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1491D" w14:textId="53359391" w:rsidR="001D10B1" w:rsidRDefault="001D10B1" w:rsidP="004C44AF">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090DE3" w:rsidRPr="00090DE3">
        <w:rPr>
          <w:b/>
          <w:i/>
          <w:noProof/>
          <w:sz w:val="28"/>
        </w:rPr>
        <w:t>S2-1901595</w:t>
      </w:r>
    </w:p>
    <w:p w14:paraId="14DEB9C6" w14:textId="77777777" w:rsidR="001D10B1" w:rsidRDefault="001D10B1" w:rsidP="001D10B1">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1F81A3C1" w14:textId="77777777" w:rsidTr="00844B90">
        <w:tc>
          <w:tcPr>
            <w:tcW w:w="9641" w:type="dxa"/>
            <w:gridSpan w:val="9"/>
            <w:tcBorders>
              <w:top w:val="single" w:sz="4" w:space="0" w:color="auto"/>
              <w:left w:val="single" w:sz="4" w:space="0" w:color="auto"/>
              <w:right w:val="single" w:sz="4" w:space="0" w:color="auto"/>
            </w:tcBorders>
          </w:tcPr>
          <w:p w14:paraId="3F89AB69" w14:textId="77777777" w:rsidR="00EA7E91" w:rsidRDefault="00EA7E91" w:rsidP="00844B90">
            <w:pPr>
              <w:pStyle w:val="CRCoverPage"/>
              <w:spacing w:after="0"/>
              <w:jc w:val="right"/>
              <w:rPr>
                <w:i/>
                <w:noProof/>
              </w:rPr>
            </w:pPr>
            <w:r>
              <w:rPr>
                <w:i/>
                <w:noProof/>
                <w:sz w:val="14"/>
              </w:rPr>
              <w:t>CR-Form-v11.1</w:t>
            </w:r>
          </w:p>
        </w:tc>
      </w:tr>
      <w:tr w:rsidR="00EA7E91" w14:paraId="360A8FE2" w14:textId="77777777" w:rsidTr="00844B90">
        <w:tc>
          <w:tcPr>
            <w:tcW w:w="9641" w:type="dxa"/>
            <w:gridSpan w:val="9"/>
            <w:tcBorders>
              <w:left w:val="single" w:sz="4" w:space="0" w:color="auto"/>
              <w:right w:val="single" w:sz="4" w:space="0" w:color="auto"/>
            </w:tcBorders>
          </w:tcPr>
          <w:p w14:paraId="4B73D6F7" w14:textId="77777777" w:rsidR="00EA7E91" w:rsidRDefault="00EA7E91" w:rsidP="00844B90">
            <w:pPr>
              <w:pStyle w:val="CRCoverPage"/>
              <w:spacing w:after="0"/>
              <w:jc w:val="center"/>
              <w:rPr>
                <w:noProof/>
              </w:rPr>
            </w:pPr>
            <w:r>
              <w:rPr>
                <w:b/>
                <w:noProof/>
                <w:sz w:val="32"/>
              </w:rPr>
              <w:t>CHANGE REQUEST</w:t>
            </w:r>
          </w:p>
        </w:tc>
      </w:tr>
      <w:tr w:rsidR="00EA7E91" w14:paraId="5208F590" w14:textId="77777777" w:rsidTr="00844B90">
        <w:tc>
          <w:tcPr>
            <w:tcW w:w="9641" w:type="dxa"/>
            <w:gridSpan w:val="9"/>
            <w:tcBorders>
              <w:left w:val="single" w:sz="4" w:space="0" w:color="auto"/>
              <w:right w:val="single" w:sz="4" w:space="0" w:color="auto"/>
            </w:tcBorders>
          </w:tcPr>
          <w:p w14:paraId="4E3E95E3" w14:textId="77777777" w:rsidR="00EA7E91" w:rsidRDefault="00EA7E91" w:rsidP="00844B90">
            <w:pPr>
              <w:pStyle w:val="CRCoverPage"/>
              <w:spacing w:after="0"/>
              <w:rPr>
                <w:noProof/>
                <w:sz w:val="8"/>
                <w:szCs w:val="8"/>
              </w:rPr>
            </w:pPr>
          </w:p>
        </w:tc>
      </w:tr>
      <w:tr w:rsidR="00EA7E91" w14:paraId="00342950" w14:textId="77777777" w:rsidTr="00844B90">
        <w:tc>
          <w:tcPr>
            <w:tcW w:w="142" w:type="dxa"/>
            <w:tcBorders>
              <w:left w:val="single" w:sz="4" w:space="0" w:color="auto"/>
            </w:tcBorders>
          </w:tcPr>
          <w:p w14:paraId="3CC175D2" w14:textId="77777777" w:rsidR="00EA7E91" w:rsidRDefault="00EA7E91" w:rsidP="00844B90">
            <w:pPr>
              <w:pStyle w:val="CRCoverPage"/>
              <w:spacing w:after="0"/>
              <w:jc w:val="right"/>
              <w:rPr>
                <w:noProof/>
              </w:rPr>
            </w:pPr>
          </w:p>
        </w:tc>
        <w:tc>
          <w:tcPr>
            <w:tcW w:w="2126" w:type="dxa"/>
            <w:shd w:val="pct30" w:color="FFFF00" w:fill="auto"/>
          </w:tcPr>
          <w:p w14:paraId="64D1D154"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60586DC3"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3B77C169" w14:textId="77777777" w:rsidR="00EA7E91" w:rsidRDefault="0007508C" w:rsidP="00844B90">
            <w:pPr>
              <w:pStyle w:val="CRCoverPage"/>
              <w:spacing w:after="0"/>
              <w:rPr>
                <w:noProof/>
              </w:rPr>
            </w:pPr>
            <w:r w:rsidRPr="0007508C">
              <w:rPr>
                <w:b/>
                <w:noProof/>
                <w:sz w:val="28"/>
              </w:rPr>
              <w:t>0800</w:t>
            </w:r>
          </w:p>
        </w:tc>
        <w:tc>
          <w:tcPr>
            <w:tcW w:w="709" w:type="dxa"/>
          </w:tcPr>
          <w:p w14:paraId="7C439E60"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491FC2C8" w14:textId="29033FD5" w:rsidR="00EA7E91" w:rsidRDefault="00090DE3" w:rsidP="00844B90">
            <w:pPr>
              <w:pStyle w:val="CRCoverPage"/>
              <w:spacing w:after="0"/>
              <w:jc w:val="center"/>
              <w:rPr>
                <w:b/>
                <w:noProof/>
              </w:rPr>
            </w:pPr>
            <w:r>
              <w:rPr>
                <w:b/>
                <w:noProof/>
                <w:sz w:val="32"/>
              </w:rPr>
              <w:t>1</w:t>
            </w:r>
          </w:p>
        </w:tc>
        <w:tc>
          <w:tcPr>
            <w:tcW w:w="2693" w:type="dxa"/>
          </w:tcPr>
          <w:p w14:paraId="628060E0"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1152A1"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1D9BE1DA" w14:textId="77777777" w:rsidR="00EA7E91" w:rsidRDefault="00EA7E91" w:rsidP="00844B90">
            <w:pPr>
              <w:pStyle w:val="CRCoverPage"/>
              <w:spacing w:after="0"/>
              <w:rPr>
                <w:noProof/>
              </w:rPr>
            </w:pPr>
          </w:p>
        </w:tc>
      </w:tr>
      <w:tr w:rsidR="00EA7E91" w14:paraId="5E8F8B05" w14:textId="77777777" w:rsidTr="00844B90">
        <w:tc>
          <w:tcPr>
            <w:tcW w:w="9641" w:type="dxa"/>
            <w:gridSpan w:val="9"/>
            <w:tcBorders>
              <w:left w:val="single" w:sz="4" w:space="0" w:color="auto"/>
              <w:right w:val="single" w:sz="4" w:space="0" w:color="auto"/>
            </w:tcBorders>
          </w:tcPr>
          <w:p w14:paraId="6C218F9E" w14:textId="77777777" w:rsidR="00EA7E91" w:rsidRDefault="00EA7E91" w:rsidP="00844B90">
            <w:pPr>
              <w:pStyle w:val="CRCoverPage"/>
              <w:spacing w:after="0"/>
              <w:rPr>
                <w:noProof/>
              </w:rPr>
            </w:pPr>
          </w:p>
        </w:tc>
      </w:tr>
      <w:tr w:rsidR="00EA7E91" w14:paraId="6604FE51" w14:textId="77777777" w:rsidTr="00844B90">
        <w:tc>
          <w:tcPr>
            <w:tcW w:w="9641" w:type="dxa"/>
            <w:gridSpan w:val="9"/>
            <w:tcBorders>
              <w:top w:val="single" w:sz="4" w:space="0" w:color="auto"/>
            </w:tcBorders>
          </w:tcPr>
          <w:p w14:paraId="43D53953"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750A8F49" w14:textId="77777777" w:rsidTr="00844B90">
        <w:tc>
          <w:tcPr>
            <w:tcW w:w="9641" w:type="dxa"/>
            <w:gridSpan w:val="9"/>
          </w:tcPr>
          <w:p w14:paraId="689D491B" w14:textId="77777777" w:rsidR="00EA7E91" w:rsidRDefault="00EA7E91" w:rsidP="00844B90">
            <w:pPr>
              <w:pStyle w:val="CRCoverPage"/>
              <w:spacing w:after="0"/>
              <w:rPr>
                <w:noProof/>
                <w:sz w:val="8"/>
                <w:szCs w:val="8"/>
              </w:rPr>
            </w:pPr>
          </w:p>
        </w:tc>
      </w:tr>
    </w:tbl>
    <w:p w14:paraId="3127D4BD"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5BBE8FF6" w14:textId="77777777" w:rsidTr="00844B90">
        <w:tc>
          <w:tcPr>
            <w:tcW w:w="2835" w:type="dxa"/>
          </w:tcPr>
          <w:p w14:paraId="60191BD1"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3E4D13DE"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FF78D"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4FC8B623"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0355A" w14:textId="77777777" w:rsidR="00EA7E91" w:rsidRDefault="00EA7E91" w:rsidP="00844B90">
            <w:pPr>
              <w:pStyle w:val="CRCoverPage"/>
              <w:spacing w:after="0"/>
              <w:jc w:val="center"/>
              <w:rPr>
                <w:b/>
                <w:caps/>
                <w:noProof/>
              </w:rPr>
            </w:pPr>
          </w:p>
        </w:tc>
        <w:tc>
          <w:tcPr>
            <w:tcW w:w="2126" w:type="dxa"/>
          </w:tcPr>
          <w:p w14:paraId="3D0BB95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19A1F" w14:textId="77777777" w:rsidR="00EA7E91" w:rsidRDefault="00EA7E91" w:rsidP="00844B90">
            <w:pPr>
              <w:pStyle w:val="CRCoverPage"/>
              <w:spacing w:after="0"/>
              <w:jc w:val="center"/>
              <w:rPr>
                <w:b/>
                <w:caps/>
                <w:noProof/>
              </w:rPr>
            </w:pPr>
          </w:p>
        </w:tc>
        <w:tc>
          <w:tcPr>
            <w:tcW w:w="1418" w:type="dxa"/>
            <w:tcBorders>
              <w:left w:val="nil"/>
            </w:tcBorders>
          </w:tcPr>
          <w:p w14:paraId="55123921"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684B9" w14:textId="77777777" w:rsidR="00EA7E91" w:rsidRDefault="00126F1C" w:rsidP="00844B90">
            <w:pPr>
              <w:pStyle w:val="CRCoverPage"/>
              <w:spacing w:after="0"/>
              <w:jc w:val="center"/>
              <w:rPr>
                <w:b/>
                <w:bCs/>
                <w:caps/>
                <w:noProof/>
              </w:rPr>
            </w:pPr>
            <w:r>
              <w:rPr>
                <w:b/>
                <w:bCs/>
                <w:caps/>
                <w:noProof/>
              </w:rPr>
              <w:t>X</w:t>
            </w:r>
          </w:p>
        </w:tc>
      </w:tr>
    </w:tbl>
    <w:p w14:paraId="38A5B9A4"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61C486F6" w14:textId="77777777" w:rsidTr="00844B90">
        <w:tc>
          <w:tcPr>
            <w:tcW w:w="9641" w:type="dxa"/>
            <w:gridSpan w:val="11"/>
          </w:tcPr>
          <w:p w14:paraId="48CFAA49" w14:textId="77777777" w:rsidR="00EA7E91" w:rsidRDefault="00EA7E91" w:rsidP="00844B90">
            <w:pPr>
              <w:pStyle w:val="CRCoverPage"/>
              <w:spacing w:after="0"/>
              <w:rPr>
                <w:noProof/>
                <w:sz w:val="8"/>
                <w:szCs w:val="8"/>
              </w:rPr>
            </w:pPr>
          </w:p>
        </w:tc>
      </w:tr>
      <w:tr w:rsidR="00463CE2" w14:paraId="5F094ACC" w14:textId="77777777" w:rsidTr="00844B90">
        <w:tc>
          <w:tcPr>
            <w:tcW w:w="1843" w:type="dxa"/>
            <w:tcBorders>
              <w:top w:val="single" w:sz="4" w:space="0" w:color="auto"/>
              <w:left w:val="single" w:sz="4" w:space="0" w:color="auto"/>
            </w:tcBorders>
          </w:tcPr>
          <w:p w14:paraId="4B7A8068" w14:textId="77777777" w:rsidR="00463CE2" w:rsidRDefault="00463CE2" w:rsidP="00463C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9CE4FB" w14:textId="77777777" w:rsidR="00463CE2" w:rsidRDefault="00463CE2" w:rsidP="00463CE2">
            <w:pPr>
              <w:pStyle w:val="CRCoverPage"/>
              <w:spacing w:after="0"/>
              <w:ind w:left="100"/>
              <w:rPr>
                <w:noProof/>
              </w:rPr>
            </w:pPr>
            <w:r>
              <w:rPr>
                <w:noProof/>
              </w:rPr>
              <w:t>eSBA communication schemas related to UDM</w:t>
            </w:r>
            <w:r w:rsidR="004B13E5">
              <w:rPr>
                <w:noProof/>
              </w:rPr>
              <w:t xml:space="preserve"> and </w:t>
            </w:r>
            <w:r>
              <w:rPr>
                <w:noProof/>
              </w:rPr>
              <w:t>UDR discovery and selection</w:t>
            </w:r>
          </w:p>
        </w:tc>
      </w:tr>
      <w:tr w:rsidR="00EA7E91" w14:paraId="0805721D" w14:textId="77777777" w:rsidTr="00844B90">
        <w:tc>
          <w:tcPr>
            <w:tcW w:w="1843" w:type="dxa"/>
            <w:tcBorders>
              <w:left w:val="single" w:sz="4" w:space="0" w:color="auto"/>
            </w:tcBorders>
          </w:tcPr>
          <w:p w14:paraId="0287573E"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D2AA4EA" w14:textId="77777777" w:rsidR="00EA7E91" w:rsidRDefault="00EA7E91" w:rsidP="00844B90">
            <w:pPr>
              <w:pStyle w:val="CRCoverPage"/>
              <w:spacing w:after="0"/>
              <w:rPr>
                <w:noProof/>
                <w:sz w:val="8"/>
                <w:szCs w:val="8"/>
              </w:rPr>
            </w:pPr>
          </w:p>
        </w:tc>
      </w:tr>
      <w:tr w:rsidR="00EA7E91" w14:paraId="1000F7CE" w14:textId="77777777" w:rsidTr="00844B90">
        <w:tc>
          <w:tcPr>
            <w:tcW w:w="1843" w:type="dxa"/>
            <w:tcBorders>
              <w:left w:val="single" w:sz="4" w:space="0" w:color="auto"/>
            </w:tcBorders>
          </w:tcPr>
          <w:p w14:paraId="53F7897E"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628123" w14:textId="77777777" w:rsidR="00EA7E91" w:rsidRDefault="00EF7B86" w:rsidP="00844B90">
            <w:pPr>
              <w:pStyle w:val="CRCoverPage"/>
              <w:spacing w:after="0"/>
              <w:ind w:left="100"/>
              <w:rPr>
                <w:noProof/>
              </w:rPr>
            </w:pPr>
            <w:r>
              <w:rPr>
                <w:noProof/>
              </w:rPr>
              <w:t>Ericsson</w:t>
            </w:r>
            <w:r w:rsidR="00D040DB">
              <w:rPr>
                <w:noProof/>
              </w:rPr>
              <w:t>, NTT DOCOMO</w:t>
            </w:r>
          </w:p>
        </w:tc>
      </w:tr>
      <w:tr w:rsidR="00EA7E91" w14:paraId="55045D75" w14:textId="77777777" w:rsidTr="00844B90">
        <w:tc>
          <w:tcPr>
            <w:tcW w:w="1843" w:type="dxa"/>
            <w:tcBorders>
              <w:left w:val="single" w:sz="4" w:space="0" w:color="auto"/>
            </w:tcBorders>
          </w:tcPr>
          <w:p w14:paraId="102F5662"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3119817" w14:textId="77777777" w:rsidR="00EA7E91" w:rsidRDefault="00EA7E91" w:rsidP="00844B90">
            <w:pPr>
              <w:pStyle w:val="CRCoverPage"/>
              <w:spacing w:after="0"/>
              <w:ind w:left="100"/>
              <w:rPr>
                <w:noProof/>
              </w:rPr>
            </w:pPr>
            <w:r>
              <w:rPr>
                <w:noProof/>
              </w:rPr>
              <w:t>SA2</w:t>
            </w:r>
          </w:p>
        </w:tc>
      </w:tr>
      <w:tr w:rsidR="00EA7E91" w14:paraId="2E15600B" w14:textId="77777777" w:rsidTr="00844B90">
        <w:tc>
          <w:tcPr>
            <w:tcW w:w="1843" w:type="dxa"/>
            <w:tcBorders>
              <w:left w:val="single" w:sz="4" w:space="0" w:color="auto"/>
            </w:tcBorders>
          </w:tcPr>
          <w:p w14:paraId="238226B4"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53137FA9" w14:textId="77777777" w:rsidR="00EA7E91" w:rsidRDefault="00EA7E91" w:rsidP="00844B90">
            <w:pPr>
              <w:pStyle w:val="CRCoverPage"/>
              <w:spacing w:after="0"/>
              <w:rPr>
                <w:noProof/>
                <w:sz w:val="8"/>
                <w:szCs w:val="8"/>
              </w:rPr>
            </w:pPr>
          </w:p>
        </w:tc>
      </w:tr>
      <w:tr w:rsidR="00EA7E91" w14:paraId="6E5EFEB1" w14:textId="77777777" w:rsidTr="00844B90">
        <w:tc>
          <w:tcPr>
            <w:tcW w:w="1843" w:type="dxa"/>
            <w:tcBorders>
              <w:left w:val="single" w:sz="4" w:space="0" w:color="auto"/>
            </w:tcBorders>
          </w:tcPr>
          <w:p w14:paraId="0512642F"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2D9A1EEA" w14:textId="77777777" w:rsidR="00EA7E91" w:rsidRPr="00D22E38" w:rsidRDefault="006B04BF" w:rsidP="00BF1C61">
            <w:pPr>
              <w:pStyle w:val="CRCoverPage"/>
              <w:spacing w:after="0"/>
              <w:rPr>
                <w:noProof/>
              </w:rPr>
            </w:pPr>
            <w:r>
              <w:rPr>
                <w:noProof/>
              </w:rPr>
              <w:t>5G_eSBA</w:t>
            </w:r>
          </w:p>
        </w:tc>
        <w:tc>
          <w:tcPr>
            <w:tcW w:w="994" w:type="dxa"/>
            <w:gridSpan w:val="2"/>
            <w:tcBorders>
              <w:left w:val="nil"/>
            </w:tcBorders>
          </w:tcPr>
          <w:p w14:paraId="0CA0C78F" w14:textId="77777777" w:rsidR="00EA7E91" w:rsidRDefault="00EA7E91" w:rsidP="00844B90">
            <w:pPr>
              <w:pStyle w:val="CRCoverPage"/>
              <w:spacing w:after="0"/>
              <w:ind w:right="100"/>
              <w:rPr>
                <w:noProof/>
              </w:rPr>
            </w:pPr>
          </w:p>
        </w:tc>
        <w:tc>
          <w:tcPr>
            <w:tcW w:w="1417" w:type="dxa"/>
            <w:gridSpan w:val="2"/>
            <w:tcBorders>
              <w:left w:val="nil"/>
            </w:tcBorders>
          </w:tcPr>
          <w:p w14:paraId="0F14768B"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71D0" w14:textId="7C00A146" w:rsidR="00EA7E91" w:rsidRDefault="00EF7B86" w:rsidP="00844B90">
            <w:pPr>
              <w:pStyle w:val="CRCoverPage"/>
              <w:spacing w:after="0"/>
              <w:ind w:left="100"/>
              <w:rPr>
                <w:noProof/>
              </w:rPr>
            </w:pPr>
            <w:r>
              <w:rPr>
                <w:noProof/>
              </w:rPr>
              <w:t>201</w:t>
            </w:r>
            <w:r w:rsidR="005A6531">
              <w:rPr>
                <w:noProof/>
              </w:rPr>
              <w:t>9</w:t>
            </w:r>
            <w:r>
              <w:rPr>
                <w:noProof/>
              </w:rPr>
              <w:t>-</w:t>
            </w:r>
            <w:r w:rsidR="005A6531">
              <w:rPr>
                <w:noProof/>
              </w:rPr>
              <w:t>0</w:t>
            </w:r>
            <w:r w:rsidR="009433DD">
              <w:rPr>
                <w:noProof/>
              </w:rPr>
              <w:t>2</w:t>
            </w:r>
            <w:r w:rsidR="00EA7E91">
              <w:rPr>
                <w:noProof/>
              </w:rPr>
              <w:t>-</w:t>
            </w:r>
            <w:r w:rsidR="0007508C">
              <w:rPr>
                <w:noProof/>
              </w:rPr>
              <w:t>14</w:t>
            </w:r>
          </w:p>
        </w:tc>
      </w:tr>
      <w:tr w:rsidR="00EA7E91" w14:paraId="69E1F30C" w14:textId="77777777" w:rsidTr="00844B90">
        <w:tc>
          <w:tcPr>
            <w:tcW w:w="1843" w:type="dxa"/>
            <w:tcBorders>
              <w:left w:val="single" w:sz="4" w:space="0" w:color="auto"/>
            </w:tcBorders>
          </w:tcPr>
          <w:p w14:paraId="4D5DCD1A" w14:textId="77777777" w:rsidR="00EA7E91" w:rsidRDefault="00EA7E91" w:rsidP="00844B90">
            <w:pPr>
              <w:pStyle w:val="CRCoverPage"/>
              <w:spacing w:after="0"/>
              <w:rPr>
                <w:b/>
                <w:i/>
                <w:noProof/>
                <w:sz w:val="8"/>
                <w:szCs w:val="8"/>
              </w:rPr>
            </w:pPr>
          </w:p>
        </w:tc>
        <w:tc>
          <w:tcPr>
            <w:tcW w:w="1560" w:type="dxa"/>
            <w:gridSpan w:val="4"/>
          </w:tcPr>
          <w:p w14:paraId="22924194" w14:textId="77777777" w:rsidR="00EA7E91" w:rsidRDefault="00EA7E91" w:rsidP="00844B90">
            <w:pPr>
              <w:pStyle w:val="CRCoverPage"/>
              <w:spacing w:after="0"/>
              <w:rPr>
                <w:noProof/>
                <w:sz w:val="8"/>
                <w:szCs w:val="8"/>
              </w:rPr>
            </w:pPr>
          </w:p>
        </w:tc>
        <w:tc>
          <w:tcPr>
            <w:tcW w:w="2694" w:type="dxa"/>
            <w:gridSpan w:val="3"/>
          </w:tcPr>
          <w:p w14:paraId="5FEA8A27" w14:textId="77777777" w:rsidR="00EA7E91" w:rsidRDefault="00EA7E91" w:rsidP="00844B90">
            <w:pPr>
              <w:pStyle w:val="CRCoverPage"/>
              <w:spacing w:after="0"/>
              <w:rPr>
                <w:noProof/>
                <w:sz w:val="8"/>
                <w:szCs w:val="8"/>
              </w:rPr>
            </w:pPr>
          </w:p>
        </w:tc>
        <w:tc>
          <w:tcPr>
            <w:tcW w:w="1417" w:type="dxa"/>
            <w:gridSpan w:val="2"/>
          </w:tcPr>
          <w:p w14:paraId="43C2EDA2"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2823362C" w14:textId="77777777" w:rsidR="00EA7E91" w:rsidRDefault="00EA7E91" w:rsidP="00844B90">
            <w:pPr>
              <w:pStyle w:val="CRCoverPage"/>
              <w:spacing w:after="0"/>
              <w:rPr>
                <w:noProof/>
                <w:sz w:val="8"/>
                <w:szCs w:val="8"/>
              </w:rPr>
            </w:pPr>
          </w:p>
        </w:tc>
      </w:tr>
      <w:tr w:rsidR="00EA7E91" w14:paraId="6D40D6EC" w14:textId="77777777" w:rsidTr="00844B90">
        <w:trPr>
          <w:cantSplit/>
        </w:trPr>
        <w:tc>
          <w:tcPr>
            <w:tcW w:w="1843" w:type="dxa"/>
            <w:tcBorders>
              <w:left w:val="single" w:sz="4" w:space="0" w:color="auto"/>
            </w:tcBorders>
          </w:tcPr>
          <w:p w14:paraId="1C3614FD"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61CFEA87"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006514DD" w14:textId="77777777" w:rsidR="00EA7E91" w:rsidRDefault="00EA7E91" w:rsidP="00844B90">
            <w:pPr>
              <w:pStyle w:val="CRCoverPage"/>
              <w:spacing w:after="0"/>
              <w:rPr>
                <w:noProof/>
              </w:rPr>
            </w:pPr>
          </w:p>
        </w:tc>
        <w:tc>
          <w:tcPr>
            <w:tcW w:w="1417" w:type="dxa"/>
            <w:gridSpan w:val="2"/>
            <w:tcBorders>
              <w:left w:val="nil"/>
            </w:tcBorders>
          </w:tcPr>
          <w:p w14:paraId="40DE1144"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93346"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4AE13D0" w14:textId="77777777" w:rsidTr="00844B90">
        <w:tc>
          <w:tcPr>
            <w:tcW w:w="1843" w:type="dxa"/>
            <w:tcBorders>
              <w:left w:val="single" w:sz="4" w:space="0" w:color="auto"/>
              <w:bottom w:val="single" w:sz="4" w:space="0" w:color="auto"/>
            </w:tcBorders>
          </w:tcPr>
          <w:p w14:paraId="6B821B69"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96278C3"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FC727"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7F5D0"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7BD7C7C6" w14:textId="77777777" w:rsidTr="00844B90">
        <w:tc>
          <w:tcPr>
            <w:tcW w:w="1843" w:type="dxa"/>
          </w:tcPr>
          <w:p w14:paraId="553AF7F1" w14:textId="77777777" w:rsidR="00EA7E91" w:rsidRDefault="00EA7E91" w:rsidP="00844B90">
            <w:pPr>
              <w:pStyle w:val="CRCoverPage"/>
              <w:spacing w:after="0"/>
              <w:rPr>
                <w:b/>
                <w:i/>
                <w:noProof/>
                <w:sz w:val="8"/>
                <w:szCs w:val="8"/>
              </w:rPr>
            </w:pPr>
          </w:p>
        </w:tc>
        <w:tc>
          <w:tcPr>
            <w:tcW w:w="7798" w:type="dxa"/>
            <w:gridSpan w:val="10"/>
          </w:tcPr>
          <w:p w14:paraId="5246A93F" w14:textId="77777777" w:rsidR="00EA7E91" w:rsidRDefault="00EA7E91" w:rsidP="00844B90">
            <w:pPr>
              <w:pStyle w:val="CRCoverPage"/>
              <w:spacing w:after="0"/>
              <w:rPr>
                <w:noProof/>
                <w:sz w:val="8"/>
                <w:szCs w:val="8"/>
              </w:rPr>
            </w:pPr>
          </w:p>
        </w:tc>
      </w:tr>
      <w:tr w:rsidR="00EA7E91" w14:paraId="73AE6B30" w14:textId="77777777" w:rsidTr="00844B90">
        <w:tc>
          <w:tcPr>
            <w:tcW w:w="2268" w:type="dxa"/>
            <w:gridSpan w:val="2"/>
            <w:tcBorders>
              <w:top w:val="single" w:sz="4" w:space="0" w:color="auto"/>
              <w:left w:val="single" w:sz="4" w:space="0" w:color="auto"/>
            </w:tcBorders>
          </w:tcPr>
          <w:p w14:paraId="2017FABB"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FA9EE4" w14:textId="77777777" w:rsidR="004A1BD9" w:rsidRPr="004A1BD9" w:rsidRDefault="002956D2" w:rsidP="00C507E5">
            <w:pPr>
              <w:pStyle w:val="CRCoverPage"/>
              <w:spacing w:after="0"/>
              <w:ind w:left="100"/>
              <w:rPr>
                <w:noProof/>
              </w:rPr>
            </w:pPr>
            <w:r>
              <w:rPr>
                <w:noProof/>
              </w:rPr>
              <w:t>FS_eSBA</w:t>
            </w:r>
          </w:p>
        </w:tc>
      </w:tr>
      <w:tr w:rsidR="00EA7E91" w14:paraId="61F4FA3A" w14:textId="77777777" w:rsidTr="00844B90">
        <w:tc>
          <w:tcPr>
            <w:tcW w:w="2268" w:type="dxa"/>
            <w:gridSpan w:val="2"/>
            <w:tcBorders>
              <w:left w:val="single" w:sz="4" w:space="0" w:color="auto"/>
            </w:tcBorders>
          </w:tcPr>
          <w:p w14:paraId="055312E4"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F087172" w14:textId="77777777" w:rsidR="00EA7E91" w:rsidRDefault="00EA7E91" w:rsidP="00844B90">
            <w:pPr>
              <w:pStyle w:val="CRCoverPage"/>
              <w:spacing w:after="0"/>
              <w:rPr>
                <w:noProof/>
                <w:sz w:val="8"/>
                <w:szCs w:val="8"/>
              </w:rPr>
            </w:pPr>
          </w:p>
        </w:tc>
      </w:tr>
      <w:tr w:rsidR="00463CE2" w14:paraId="418F7B65" w14:textId="77777777" w:rsidTr="00844B90">
        <w:tc>
          <w:tcPr>
            <w:tcW w:w="2268" w:type="dxa"/>
            <w:gridSpan w:val="2"/>
            <w:tcBorders>
              <w:left w:val="single" w:sz="4" w:space="0" w:color="auto"/>
            </w:tcBorders>
          </w:tcPr>
          <w:p w14:paraId="0E307EC8" w14:textId="77777777" w:rsidR="00463CE2" w:rsidRDefault="00463CE2" w:rsidP="00463C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57C6DDC" w14:textId="77777777" w:rsidR="00463CE2" w:rsidRDefault="00463CE2" w:rsidP="00463CE2">
            <w:pPr>
              <w:pStyle w:val="CRCoverPage"/>
              <w:spacing w:after="0"/>
              <w:ind w:left="100"/>
              <w:rPr>
                <w:noProof/>
              </w:rPr>
            </w:pPr>
            <w:r>
              <w:rPr>
                <w:noProof/>
              </w:rPr>
              <w:t>eSBA communication schemas related to UDM</w:t>
            </w:r>
            <w:r w:rsidR="004B13E5">
              <w:rPr>
                <w:noProof/>
              </w:rPr>
              <w:t xml:space="preserve"> and </w:t>
            </w:r>
            <w:r>
              <w:rPr>
                <w:noProof/>
              </w:rPr>
              <w:t>UDR</w:t>
            </w:r>
            <w:r w:rsidR="004B13E5">
              <w:rPr>
                <w:noProof/>
              </w:rPr>
              <w:t xml:space="preserve"> </w:t>
            </w:r>
            <w:r>
              <w:rPr>
                <w:noProof/>
              </w:rPr>
              <w:t>discovery and selection</w:t>
            </w:r>
          </w:p>
        </w:tc>
      </w:tr>
      <w:tr w:rsidR="00EA7E91" w14:paraId="168FA051" w14:textId="77777777" w:rsidTr="00844B90">
        <w:tc>
          <w:tcPr>
            <w:tcW w:w="2268" w:type="dxa"/>
            <w:gridSpan w:val="2"/>
            <w:tcBorders>
              <w:left w:val="single" w:sz="4" w:space="0" w:color="auto"/>
            </w:tcBorders>
          </w:tcPr>
          <w:p w14:paraId="387DAFE1"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8D10A94" w14:textId="77777777" w:rsidR="00EA7E91" w:rsidRDefault="00EA7E91" w:rsidP="00844B90">
            <w:pPr>
              <w:pStyle w:val="CRCoverPage"/>
              <w:spacing w:after="0"/>
              <w:rPr>
                <w:noProof/>
                <w:sz w:val="8"/>
                <w:szCs w:val="8"/>
              </w:rPr>
            </w:pPr>
          </w:p>
        </w:tc>
      </w:tr>
      <w:tr w:rsidR="00EA7E91" w14:paraId="7946CA7B" w14:textId="77777777" w:rsidTr="00844B90">
        <w:tc>
          <w:tcPr>
            <w:tcW w:w="2268" w:type="dxa"/>
            <w:gridSpan w:val="2"/>
            <w:tcBorders>
              <w:left w:val="single" w:sz="4" w:space="0" w:color="auto"/>
              <w:bottom w:val="single" w:sz="4" w:space="0" w:color="auto"/>
            </w:tcBorders>
          </w:tcPr>
          <w:p w14:paraId="1F060105"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461DC22"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1D25551A" w14:textId="77777777" w:rsidTr="00844B90">
        <w:tc>
          <w:tcPr>
            <w:tcW w:w="2268" w:type="dxa"/>
            <w:gridSpan w:val="2"/>
          </w:tcPr>
          <w:p w14:paraId="2BD2D17D" w14:textId="77777777" w:rsidR="00EA7E91" w:rsidRDefault="00EA7E91" w:rsidP="00844B90">
            <w:pPr>
              <w:pStyle w:val="CRCoverPage"/>
              <w:spacing w:after="0"/>
              <w:rPr>
                <w:b/>
                <w:i/>
                <w:noProof/>
                <w:sz w:val="8"/>
                <w:szCs w:val="8"/>
              </w:rPr>
            </w:pPr>
          </w:p>
        </w:tc>
        <w:tc>
          <w:tcPr>
            <w:tcW w:w="7373" w:type="dxa"/>
            <w:gridSpan w:val="9"/>
          </w:tcPr>
          <w:p w14:paraId="51BB652D" w14:textId="77777777" w:rsidR="00EA7E91" w:rsidRDefault="00EA7E91" w:rsidP="00844B90">
            <w:pPr>
              <w:pStyle w:val="CRCoverPage"/>
              <w:spacing w:after="0"/>
              <w:rPr>
                <w:noProof/>
                <w:sz w:val="8"/>
                <w:szCs w:val="8"/>
              </w:rPr>
            </w:pPr>
          </w:p>
        </w:tc>
      </w:tr>
      <w:tr w:rsidR="00EA7E91" w14:paraId="280AF9C7" w14:textId="77777777" w:rsidTr="00844B90">
        <w:tc>
          <w:tcPr>
            <w:tcW w:w="2268" w:type="dxa"/>
            <w:gridSpan w:val="2"/>
            <w:tcBorders>
              <w:top w:val="single" w:sz="4" w:space="0" w:color="auto"/>
              <w:left w:val="single" w:sz="4" w:space="0" w:color="auto"/>
            </w:tcBorders>
          </w:tcPr>
          <w:p w14:paraId="3C3E938C"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AF382D" w14:textId="77777777" w:rsidR="00EA7E91" w:rsidRDefault="00463CE2" w:rsidP="00844B90">
            <w:pPr>
              <w:pStyle w:val="CRCoverPage"/>
              <w:spacing w:after="0"/>
              <w:ind w:left="100"/>
              <w:rPr>
                <w:noProof/>
              </w:rPr>
            </w:pPr>
            <w:r>
              <w:rPr>
                <w:noProof/>
              </w:rPr>
              <w:t>6.3.8, 6.3.9</w:t>
            </w:r>
          </w:p>
        </w:tc>
      </w:tr>
      <w:tr w:rsidR="00EA7E91" w14:paraId="07C1867F" w14:textId="77777777" w:rsidTr="00844B90">
        <w:tc>
          <w:tcPr>
            <w:tcW w:w="2268" w:type="dxa"/>
            <w:gridSpan w:val="2"/>
            <w:tcBorders>
              <w:left w:val="single" w:sz="4" w:space="0" w:color="auto"/>
            </w:tcBorders>
          </w:tcPr>
          <w:p w14:paraId="481D228E"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0C38492" w14:textId="77777777" w:rsidR="00EA7E91" w:rsidRDefault="00EA7E91" w:rsidP="00844B90">
            <w:pPr>
              <w:pStyle w:val="CRCoverPage"/>
              <w:spacing w:after="0"/>
              <w:rPr>
                <w:noProof/>
                <w:sz w:val="8"/>
                <w:szCs w:val="8"/>
              </w:rPr>
            </w:pPr>
          </w:p>
        </w:tc>
      </w:tr>
      <w:tr w:rsidR="00EA7E91" w14:paraId="4E0858F7" w14:textId="77777777" w:rsidTr="00844B90">
        <w:tc>
          <w:tcPr>
            <w:tcW w:w="2268" w:type="dxa"/>
            <w:gridSpan w:val="2"/>
            <w:tcBorders>
              <w:left w:val="single" w:sz="4" w:space="0" w:color="auto"/>
            </w:tcBorders>
          </w:tcPr>
          <w:p w14:paraId="2651651E"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10578"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B90B5" w14:textId="77777777" w:rsidR="00EA7E91" w:rsidRDefault="00EA7E91" w:rsidP="00844B90">
            <w:pPr>
              <w:pStyle w:val="CRCoverPage"/>
              <w:spacing w:after="0"/>
              <w:jc w:val="center"/>
              <w:rPr>
                <w:b/>
                <w:caps/>
                <w:noProof/>
              </w:rPr>
            </w:pPr>
            <w:r>
              <w:rPr>
                <w:b/>
                <w:caps/>
                <w:noProof/>
              </w:rPr>
              <w:t>N</w:t>
            </w:r>
          </w:p>
        </w:tc>
        <w:tc>
          <w:tcPr>
            <w:tcW w:w="2977" w:type="dxa"/>
            <w:gridSpan w:val="3"/>
          </w:tcPr>
          <w:p w14:paraId="52CB2780"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6B738BC" w14:textId="77777777" w:rsidR="00EA7E91" w:rsidRDefault="00EA7E91" w:rsidP="00844B90">
            <w:pPr>
              <w:pStyle w:val="CRCoverPage"/>
              <w:spacing w:after="0"/>
              <w:ind w:left="99"/>
              <w:rPr>
                <w:noProof/>
              </w:rPr>
            </w:pPr>
          </w:p>
        </w:tc>
      </w:tr>
      <w:tr w:rsidR="00EA7E91" w14:paraId="24FE48E6" w14:textId="77777777" w:rsidTr="00844B90">
        <w:tc>
          <w:tcPr>
            <w:tcW w:w="2268" w:type="dxa"/>
            <w:gridSpan w:val="2"/>
            <w:tcBorders>
              <w:left w:val="single" w:sz="4" w:space="0" w:color="auto"/>
            </w:tcBorders>
          </w:tcPr>
          <w:p w14:paraId="3149DF50"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8C2E5"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9CC4B" w14:textId="77777777" w:rsidR="00EA7E91" w:rsidRDefault="008A532D" w:rsidP="00844B90">
            <w:pPr>
              <w:pStyle w:val="CRCoverPage"/>
              <w:spacing w:after="0"/>
              <w:jc w:val="center"/>
              <w:rPr>
                <w:b/>
                <w:caps/>
                <w:noProof/>
              </w:rPr>
            </w:pPr>
            <w:r>
              <w:rPr>
                <w:b/>
                <w:caps/>
                <w:noProof/>
              </w:rPr>
              <w:t>X</w:t>
            </w:r>
          </w:p>
        </w:tc>
        <w:tc>
          <w:tcPr>
            <w:tcW w:w="2977" w:type="dxa"/>
            <w:gridSpan w:val="3"/>
          </w:tcPr>
          <w:p w14:paraId="078F31E4"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79A6BC" w14:textId="77777777" w:rsidR="00EA7E91" w:rsidRDefault="006B04BF" w:rsidP="00844B90">
            <w:pPr>
              <w:pStyle w:val="CRCoverPage"/>
              <w:spacing w:after="0"/>
              <w:ind w:left="99"/>
              <w:rPr>
                <w:noProof/>
              </w:rPr>
            </w:pPr>
            <w:r>
              <w:rPr>
                <w:noProof/>
              </w:rPr>
              <w:t xml:space="preserve">TS/TR ... CR ... </w:t>
            </w:r>
            <w:r w:rsidR="00EA7E91">
              <w:rPr>
                <w:noProof/>
              </w:rPr>
              <w:t xml:space="preserve"> </w:t>
            </w:r>
          </w:p>
        </w:tc>
      </w:tr>
      <w:tr w:rsidR="00EA7E91" w14:paraId="4598EC47" w14:textId="77777777" w:rsidTr="00844B90">
        <w:tc>
          <w:tcPr>
            <w:tcW w:w="2268" w:type="dxa"/>
            <w:gridSpan w:val="2"/>
            <w:tcBorders>
              <w:left w:val="single" w:sz="4" w:space="0" w:color="auto"/>
            </w:tcBorders>
          </w:tcPr>
          <w:p w14:paraId="4A3F67C9"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D67C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39DE" w14:textId="77777777" w:rsidR="00EA7E91" w:rsidRDefault="008A532D" w:rsidP="00844B90">
            <w:pPr>
              <w:pStyle w:val="CRCoverPage"/>
              <w:spacing w:after="0"/>
              <w:jc w:val="center"/>
              <w:rPr>
                <w:b/>
                <w:caps/>
                <w:noProof/>
              </w:rPr>
            </w:pPr>
            <w:r>
              <w:rPr>
                <w:b/>
                <w:caps/>
                <w:noProof/>
              </w:rPr>
              <w:t>X</w:t>
            </w:r>
          </w:p>
        </w:tc>
        <w:tc>
          <w:tcPr>
            <w:tcW w:w="2977" w:type="dxa"/>
            <w:gridSpan w:val="3"/>
          </w:tcPr>
          <w:p w14:paraId="2372E313"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97E1930" w14:textId="77777777" w:rsidR="00EA7E91" w:rsidRDefault="00EA7E91" w:rsidP="00844B90">
            <w:pPr>
              <w:pStyle w:val="CRCoverPage"/>
              <w:spacing w:after="0"/>
              <w:ind w:left="99"/>
              <w:rPr>
                <w:noProof/>
              </w:rPr>
            </w:pPr>
            <w:r>
              <w:rPr>
                <w:noProof/>
              </w:rPr>
              <w:t xml:space="preserve">TS/TR ... CR ... </w:t>
            </w:r>
          </w:p>
        </w:tc>
      </w:tr>
      <w:tr w:rsidR="00EA7E91" w14:paraId="10A2F3FD" w14:textId="77777777" w:rsidTr="00844B90">
        <w:tc>
          <w:tcPr>
            <w:tcW w:w="2268" w:type="dxa"/>
            <w:gridSpan w:val="2"/>
            <w:tcBorders>
              <w:left w:val="single" w:sz="4" w:space="0" w:color="auto"/>
            </w:tcBorders>
          </w:tcPr>
          <w:p w14:paraId="16AD2F38"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93F81"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5E844" w14:textId="77777777" w:rsidR="00EA7E91" w:rsidRDefault="008A532D" w:rsidP="00844B90">
            <w:pPr>
              <w:pStyle w:val="CRCoverPage"/>
              <w:spacing w:after="0"/>
              <w:jc w:val="center"/>
              <w:rPr>
                <w:b/>
                <w:caps/>
                <w:noProof/>
              </w:rPr>
            </w:pPr>
            <w:r>
              <w:rPr>
                <w:b/>
                <w:caps/>
                <w:noProof/>
              </w:rPr>
              <w:t>X</w:t>
            </w:r>
          </w:p>
        </w:tc>
        <w:tc>
          <w:tcPr>
            <w:tcW w:w="2977" w:type="dxa"/>
            <w:gridSpan w:val="3"/>
          </w:tcPr>
          <w:p w14:paraId="6AAC5F94"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DB99AA" w14:textId="77777777" w:rsidR="00EA7E91" w:rsidRDefault="00EA7E91" w:rsidP="00844B90">
            <w:pPr>
              <w:pStyle w:val="CRCoverPage"/>
              <w:spacing w:after="0"/>
              <w:ind w:left="99"/>
              <w:rPr>
                <w:noProof/>
              </w:rPr>
            </w:pPr>
            <w:r>
              <w:rPr>
                <w:noProof/>
              </w:rPr>
              <w:t xml:space="preserve">TS/TR ... CR ... </w:t>
            </w:r>
          </w:p>
        </w:tc>
      </w:tr>
      <w:tr w:rsidR="00EA7E91" w14:paraId="34C4574D" w14:textId="77777777" w:rsidTr="00844B90">
        <w:tc>
          <w:tcPr>
            <w:tcW w:w="2268" w:type="dxa"/>
            <w:gridSpan w:val="2"/>
            <w:tcBorders>
              <w:left w:val="single" w:sz="4" w:space="0" w:color="auto"/>
            </w:tcBorders>
          </w:tcPr>
          <w:p w14:paraId="5676F3AC"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C6EE141" w14:textId="77777777" w:rsidR="00EA7E91" w:rsidRDefault="00EA7E91" w:rsidP="00844B90">
            <w:pPr>
              <w:pStyle w:val="CRCoverPage"/>
              <w:spacing w:after="0"/>
              <w:rPr>
                <w:noProof/>
              </w:rPr>
            </w:pPr>
          </w:p>
        </w:tc>
      </w:tr>
      <w:tr w:rsidR="00EA7E91" w14:paraId="48ED69A5" w14:textId="77777777" w:rsidTr="00844B90">
        <w:tc>
          <w:tcPr>
            <w:tcW w:w="2268" w:type="dxa"/>
            <w:gridSpan w:val="2"/>
            <w:tcBorders>
              <w:left w:val="single" w:sz="4" w:space="0" w:color="auto"/>
              <w:bottom w:val="single" w:sz="4" w:space="0" w:color="auto"/>
            </w:tcBorders>
          </w:tcPr>
          <w:p w14:paraId="6B55F2E5"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B5437CC" w14:textId="77777777" w:rsidR="00EA7E91" w:rsidRDefault="00EA7E91" w:rsidP="00844B90">
            <w:pPr>
              <w:pStyle w:val="CRCoverPage"/>
              <w:spacing w:after="0"/>
              <w:ind w:left="100"/>
              <w:rPr>
                <w:noProof/>
              </w:rPr>
            </w:pPr>
          </w:p>
        </w:tc>
      </w:tr>
    </w:tbl>
    <w:p w14:paraId="56FAC54B" w14:textId="77777777" w:rsidR="00EA7E91" w:rsidRDefault="00EA7E91" w:rsidP="00EA7E91">
      <w:pPr>
        <w:pStyle w:val="CRCoverPage"/>
        <w:spacing w:after="0"/>
        <w:rPr>
          <w:noProof/>
          <w:sz w:val="8"/>
          <w:szCs w:val="8"/>
        </w:rPr>
      </w:pPr>
    </w:p>
    <w:p w14:paraId="6D6FACBA"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70425DA5"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3D0F695E" w14:textId="77777777" w:rsidR="003223C0" w:rsidRDefault="003223C0" w:rsidP="003223C0">
      <w:pPr>
        <w:pStyle w:val="Heading3"/>
        <w:rPr>
          <w:rFonts w:eastAsia="Malgun Gothic"/>
          <w:lang w:eastAsia="ko-KR"/>
        </w:rPr>
      </w:pPr>
      <w:bookmarkStart w:id="3" w:name="_Toc532891928"/>
      <w:r>
        <w:rPr>
          <w:lang w:eastAsia="zh-CN"/>
        </w:rPr>
        <w:t>6.3.8</w:t>
      </w:r>
      <w:r>
        <w:rPr>
          <w:lang w:eastAsia="zh-CN"/>
        </w:rPr>
        <w:tab/>
        <w:t>UDM</w:t>
      </w:r>
      <w:r>
        <w:rPr>
          <w:rFonts w:eastAsia="Malgun Gothic"/>
          <w:lang w:eastAsia="ko-KR"/>
        </w:rPr>
        <w:t xml:space="preserve"> </w:t>
      </w:r>
      <w:r>
        <w:rPr>
          <w:lang w:eastAsia="zh-CN"/>
        </w:rPr>
        <w:t>discovery and selection</w:t>
      </w:r>
      <w:bookmarkEnd w:id="3"/>
    </w:p>
    <w:p w14:paraId="134A20AE" w14:textId="445D55E5" w:rsidR="003223C0" w:rsidRDefault="003223C0" w:rsidP="003223C0">
      <w:ins w:id="4" w:author="Magnus Hallenstål" w:date="2018-12-21T15:57:00Z">
        <w:r>
          <w:t>The UDM discovery and selection function</w:t>
        </w:r>
      </w:ins>
      <w:ins w:id="5" w:author="Magnus Hallenstål" w:date="2018-12-21T16:10:00Z">
        <w:r w:rsidR="002B791B">
          <w:t>s</w:t>
        </w:r>
      </w:ins>
      <w:ins w:id="6" w:author="Magnus Hallenstål" w:date="2018-12-21T15:57:00Z">
        <w:r>
          <w:t xml:space="preserve"> follows the principles in </w:t>
        </w:r>
      </w:ins>
      <w:ins w:id="7" w:author="Magnus Hallenstål" w:date="2018-12-21T15:58:00Z">
        <w:r>
          <w:t xml:space="preserve">clause 6.3.1. </w:t>
        </w:r>
      </w:ins>
      <w:r>
        <w:t xml:space="preserve">The </w:t>
      </w:r>
      <w:r>
        <w:rPr>
          <w:lang w:eastAsia="zh-CN"/>
        </w:rPr>
        <w:t>NF consumer</w:t>
      </w:r>
      <w:ins w:id="8" w:author="Aldo Bolle" w:date="2019-01-14T11:28:00Z">
        <w:r w:rsidR="00850220">
          <w:rPr>
            <w:lang w:eastAsia="zh-CN"/>
          </w:rPr>
          <w:t xml:space="preserve"> or the </w:t>
        </w:r>
      </w:ins>
      <w:ins w:id="9" w:author="Magnus Hallenstål 2" w:date="2019-02-13T15:13:00Z">
        <w:r w:rsidR="001D10B1">
          <w:rPr>
            <w:lang w:eastAsia="zh-CN"/>
          </w:rPr>
          <w:t>SCP</w:t>
        </w:r>
      </w:ins>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w:t>
      </w:r>
      <w:r>
        <w:rPr>
          <w:rFonts w:eastAsia="Malgun Gothic"/>
          <w:lang w:eastAsia="ko-KR"/>
        </w:rPr>
        <w:t xml:space="preserve"> </w:t>
      </w:r>
      <w:r>
        <w:t>that</w:t>
      </w:r>
      <w:r>
        <w:rPr>
          <w:rFonts w:eastAsia="Malgun Gothic"/>
          <w:lang w:eastAsia="ko-KR"/>
        </w:rPr>
        <w:t xml:space="preserve"> </w:t>
      </w:r>
      <w:r>
        <w:rPr>
          <w:lang w:eastAsia="zh-CN"/>
        </w:rPr>
        <w:t>manage</w:t>
      </w:r>
      <w:del w:id="10" w:author="Magnus Hallenstål" w:date="2018-12-21T16:02:00Z">
        <w:r w:rsidDel="003223C0">
          <w:rPr>
            <w:lang w:eastAsia="zh-CN"/>
          </w:rPr>
          <w:delText>s</w:delText>
        </w:r>
      </w:del>
      <w:r>
        <w:rPr>
          <w:lang w:eastAsia="zh-CN"/>
        </w:rPr>
        <w:t xml:space="preserve"> the user subscriptions</w:t>
      </w:r>
      <w:r>
        <w:t>.</w:t>
      </w:r>
    </w:p>
    <w:p w14:paraId="1DD46B69" w14:textId="77777777" w:rsidR="00D31D4A" w:rsidRDefault="00D31D4A" w:rsidP="003223C0">
      <w:pPr>
        <w:rPr>
          <w:ins w:id="11" w:author="Magnus Hallenstål" w:date="2019-01-10T16:06:00Z"/>
          <w:lang w:eastAsia="zh-CN"/>
        </w:rPr>
      </w:pPr>
      <w:ins w:id="12" w:author="Magnus Hallenstål" w:date="2019-01-10T16:06:00Z">
        <w:r>
          <w:t>In case of NF consumer does</w:t>
        </w:r>
      </w:ins>
      <w:ins w:id="13" w:author="Magnus Hallenstål" w:date="2019-01-10T16:07:00Z">
        <w:r>
          <w:t xml:space="preserve"> discovery, </w:t>
        </w:r>
      </w:ins>
      <w:del w:id="14" w:author="Magnus Hallenstål" w:date="2019-01-10T16:07:00Z">
        <w:r w:rsidR="003223C0" w:rsidDel="00D31D4A">
          <w:delText>T</w:delText>
        </w:r>
      </w:del>
      <w:ins w:id="15" w:author="Magnus Hallenstål" w:date="2019-01-10T16:07:00Z">
        <w:r>
          <w:t>t</w:t>
        </w:r>
      </w:ins>
      <w:r w:rsidR="003223C0">
        <w:t xml:space="preserve">he NF consumers shall utilize the </w:t>
      </w:r>
      <w:r w:rsidR="003223C0">
        <w:rPr>
          <w:rFonts w:eastAsia="Malgun Gothic"/>
          <w:lang w:eastAsia="ko-KR"/>
        </w:rPr>
        <w:t>NRF</w:t>
      </w:r>
      <w:r w:rsidR="003223C0">
        <w:t xml:space="preserve"> to discover the </w:t>
      </w:r>
      <w:r w:rsidR="003223C0">
        <w:rPr>
          <w:lang w:eastAsia="zh-CN"/>
        </w:rPr>
        <w:t>UDM</w:t>
      </w:r>
      <w:r w:rsidR="003223C0">
        <w:t xml:space="preserve"> instance(s) unless </w:t>
      </w:r>
      <w:r w:rsidR="003223C0">
        <w:rPr>
          <w:lang w:eastAsia="zh-CN"/>
        </w:rPr>
        <w:t>UDM</w:t>
      </w:r>
      <w:r w:rsidR="003223C0">
        <w:t xml:space="preserve"> information is available by other means, e.g. locally configured on NF consumers. The UDM selection function in NF consumers selects</w:t>
      </w:r>
      <w:r w:rsidR="003223C0">
        <w:rPr>
          <w:rFonts w:eastAsia="Malgun Gothic"/>
          <w:lang w:eastAsia="ko-KR"/>
        </w:rPr>
        <w:t xml:space="preserve"> a </w:t>
      </w:r>
      <w:r w:rsidR="003223C0">
        <w:rPr>
          <w:lang w:eastAsia="zh-CN"/>
        </w:rPr>
        <w:t>UDM</w:t>
      </w:r>
      <w:r w:rsidR="003223C0">
        <w:rPr>
          <w:rFonts w:eastAsia="Malgun Gothic"/>
          <w:lang w:eastAsia="ko-KR"/>
        </w:rPr>
        <w:t xml:space="preserve"> instance based on the available UDM instances (obtained from the NRF or locally configured)</w:t>
      </w:r>
      <w:r w:rsidR="003223C0">
        <w:rPr>
          <w:lang w:eastAsia="zh-CN"/>
        </w:rPr>
        <w:t xml:space="preserve">. </w:t>
      </w:r>
    </w:p>
    <w:p w14:paraId="79295775" w14:textId="77777777" w:rsidR="003223C0" w:rsidRDefault="003223C0" w:rsidP="003223C0">
      <w:r>
        <w:t xml:space="preserve">The </w:t>
      </w:r>
      <w:r>
        <w:rPr>
          <w:lang w:eastAsia="zh-CN"/>
        </w:rPr>
        <w:t>UDM</w:t>
      </w:r>
      <w:r>
        <w:t xml:space="preserve"> selection function</w:t>
      </w:r>
      <w:ins w:id="16" w:author="Magnus Hallenstål" w:date="2018-12-21T16:11:00Z">
        <w:r w:rsidR="002B791B">
          <w:t>s</w:t>
        </w:r>
      </w:ins>
      <w:r>
        <w:t xml:space="preserve"> </w:t>
      </w:r>
      <w:del w:id="17" w:author="Magnus Hallenstål" w:date="2018-12-21T16:02:00Z">
        <w:r w:rsidDel="003223C0">
          <w:delText>in NF consumers</w:delText>
        </w:r>
        <w:r w:rsidDel="003223C0">
          <w:rPr>
            <w:lang w:eastAsia="zh-CN"/>
          </w:rPr>
          <w:delText xml:space="preserve"> </w:delText>
        </w:r>
      </w:del>
      <w:del w:id="18" w:author="Magnus Hallenstål" w:date="2018-12-21T16:11:00Z">
        <w:r w:rsidDel="002B791B">
          <w:delText>is</w:delText>
        </w:r>
      </w:del>
      <w:ins w:id="19" w:author="Magnus Hallenstål" w:date="2018-12-21T16:11:00Z">
        <w:r w:rsidR="002B791B">
          <w:t>are</w:t>
        </w:r>
      </w:ins>
      <w:r>
        <w:t xml:space="preserve"> applicable to both 3GPP access and non-3GPP access.</w:t>
      </w:r>
    </w:p>
    <w:p w14:paraId="420D2C2C" w14:textId="77777777" w:rsidR="003223C0" w:rsidRDefault="003223C0" w:rsidP="003223C0">
      <w:r>
        <w:t xml:space="preserve">The </w:t>
      </w:r>
      <w:r>
        <w:rPr>
          <w:lang w:eastAsia="zh-CN"/>
        </w:rPr>
        <w:t>UDM</w:t>
      </w:r>
      <w:r>
        <w:t xml:space="preserve"> </w:t>
      </w:r>
      <w:r>
        <w:rPr>
          <w:lang w:eastAsia="zh-CN"/>
        </w:rPr>
        <w:t xml:space="preserve">selection </w:t>
      </w:r>
      <w:ins w:id="20" w:author="Magnus Hallenstål" w:date="2018-12-21T16:02:00Z">
        <w:r>
          <w:rPr>
            <w:lang w:eastAsia="zh-CN"/>
          </w:rPr>
          <w:t>function</w:t>
        </w:r>
      </w:ins>
      <w:r>
        <w:t xml:space="preserve"> </w:t>
      </w:r>
      <w:ins w:id="21" w:author="Aldo Bolle" w:date="2019-01-14T11:29:00Z">
        <w:r w:rsidR="00850220">
          <w:t xml:space="preserve">in NF consumer or in </w:t>
        </w:r>
      </w:ins>
      <w:ins w:id="22" w:author="Magnus Hallenstål 2" w:date="2019-02-13T15:13:00Z">
        <w:r w:rsidR="001D10B1">
          <w:t>SCP</w:t>
        </w:r>
      </w:ins>
      <w:ins w:id="23" w:author="Aldo Bolle" w:date="2019-01-14T11:29:00Z">
        <w:r w:rsidR="00850220">
          <w:t xml:space="preserve"> </w:t>
        </w:r>
      </w:ins>
      <w:r>
        <w:t>should consider one of the following factors when available</w:t>
      </w:r>
      <w:del w:id="24" w:author="Magnus Hallenstål" w:date="2018-12-21T16:03:00Z">
        <w:r w:rsidDel="003223C0">
          <w:delText xml:space="preserve"> to the UDM NF consumer</w:delText>
        </w:r>
      </w:del>
      <w:r>
        <w:t>:</w:t>
      </w:r>
    </w:p>
    <w:p w14:paraId="0E6479D1" w14:textId="77777777" w:rsidR="003223C0" w:rsidRDefault="003223C0" w:rsidP="003223C0">
      <w:pPr>
        <w:pStyle w:val="B1"/>
        <w:rPr>
          <w:lang w:eastAsia="ko-KR"/>
        </w:rPr>
      </w:pPr>
      <w:r w:rsidRPr="003223C0">
        <w:rPr>
          <w:lang w:val="en-US" w:eastAsia="ko-KR"/>
        </w:rPr>
        <w:t>1.</w:t>
      </w:r>
      <w:r w:rsidRPr="003223C0">
        <w:rPr>
          <w:lang w:val="en-US"/>
        </w:rPr>
        <w:tab/>
      </w:r>
      <w:r>
        <w:rPr>
          <w:lang w:eastAsia="ko-KR"/>
        </w:rPr>
        <w:t>Home network identifier (e.g. MNC and MCC) of SUCI/SUPI and UE's Routing Indicator.</w:t>
      </w:r>
    </w:p>
    <w:p w14:paraId="3FA1F4A2" w14:textId="77777777" w:rsidR="003223C0" w:rsidRDefault="003223C0" w:rsidP="003223C0">
      <w:pPr>
        <w:pStyle w:val="NO"/>
        <w:rPr>
          <w:lang w:eastAsia="en-US"/>
        </w:rPr>
      </w:pPr>
      <w:r>
        <w:t>NOTE 1:</w:t>
      </w:r>
      <w:r>
        <w:tab/>
        <w:t>The UE provides the Routing Indicator to the AMF as part of the SUCI as defined in TS 23.003 [19] during initial registration. The AMF provides the UE's Routing Indicator to other UDM NF consumers as described in TS 23.502 [3].</w:t>
      </w:r>
    </w:p>
    <w:p w14:paraId="4332BD0C" w14:textId="77777777" w:rsidR="003223C0" w:rsidRDefault="003223C0" w:rsidP="003223C0">
      <w:pPr>
        <w:pStyle w:val="B1"/>
      </w:pPr>
      <w:r>
        <w:tab/>
        <w:t xml:space="preserve">When the UE's Routing Indicator is set to its default value as defined in TS 23.003 [19], the UDM </w:t>
      </w:r>
      <w:ins w:id="25" w:author="Magnus Hallenstål" w:date="2018-12-21T16:03:00Z">
        <w:r>
          <w:t>selection function</w:t>
        </w:r>
      </w:ins>
      <w:ins w:id="26" w:author="Magnus Hallenstål" w:date="2018-12-21T16:04:00Z">
        <w:r>
          <w:t xml:space="preserve"> </w:t>
        </w:r>
      </w:ins>
      <w:del w:id="27" w:author="Magnus Hallenstål" w:date="2018-12-21T16:04:00Z">
        <w:r w:rsidDel="003223C0">
          <w:delText xml:space="preserve">NF consumer </w:delText>
        </w:r>
      </w:del>
      <w:r>
        <w:t>can select any UDM instance within the home network of the SUCI/SUPI.</w:t>
      </w:r>
    </w:p>
    <w:p w14:paraId="0C8B592B" w14:textId="77777777" w:rsidR="003223C0" w:rsidRDefault="003223C0" w:rsidP="003223C0">
      <w:pPr>
        <w:pStyle w:val="B1"/>
      </w:pPr>
      <w:r>
        <w:rPr>
          <w:lang w:val="en-US" w:eastAsia="zh-CN"/>
        </w:rPr>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58E877FF" w14:textId="77777777" w:rsidR="003223C0" w:rsidRDefault="003223C0" w:rsidP="003223C0">
      <w:pPr>
        <w:pStyle w:val="NO"/>
      </w:pPr>
      <w:r>
        <w:t>NOTE 2:</w:t>
      </w:r>
      <w:r>
        <w:tab/>
        <w:t>The AMF can infer the UDM Group ID the UE's SUPI belongs to, based on the results of UDM discovery procedures with NRF. The AMF provides the UDM Group ID the SUPI belongs to other UDM NF consumers as described in TS 23.502 [3].</w:t>
      </w:r>
    </w:p>
    <w:p w14:paraId="6950665F" w14:textId="77777777" w:rsidR="003223C0" w:rsidRDefault="003223C0" w:rsidP="003223C0">
      <w:pPr>
        <w:pStyle w:val="B1"/>
      </w:pPr>
      <w:r w:rsidRPr="003223C0">
        <w:rPr>
          <w:lang w:val="en-US" w:eastAsia="ko-KR"/>
        </w:rPr>
        <w:t>3.</w:t>
      </w:r>
      <w:r w:rsidRPr="003223C0">
        <w:rPr>
          <w:lang w:val="en-US" w:eastAsia="ko-KR"/>
        </w:rPr>
        <w:tab/>
      </w:r>
      <w:r>
        <w:rPr>
          <w:lang w:eastAsia="ko-KR"/>
        </w:rPr>
        <w:t xml:space="preserve">SUPI; </w:t>
      </w:r>
      <w:r>
        <w:t xml:space="preserve">e.g. the UDM </w:t>
      </w:r>
      <w:del w:id="28" w:author="Magnus Hallenstål" w:date="2018-12-21T16:07:00Z">
        <w:r w:rsidDel="002B791B">
          <w:delText>NF consumer</w:delText>
        </w:r>
      </w:del>
      <w:ins w:id="29" w:author="Magnus Hallenstål" w:date="2018-12-21T16:07:00Z">
        <w:r w:rsidR="002B791B">
          <w:t>selection function</w:t>
        </w:r>
      </w:ins>
      <w:r>
        <w:t xml:space="preserve"> selects a UDM instance based on the SUPI range the UE's SUPI belongs to or </w:t>
      </w:r>
      <w:ins w:id="30" w:author="Magnus Hallenstål" w:date="2018-12-21T16:12:00Z">
        <w:r w:rsidR="002B791B">
          <w:t xml:space="preserve">if NF does discovery </w:t>
        </w:r>
      </w:ins>
      <w:r>
        <w:t>based on the results of a discovery procedure with NRF using the UE's SUPI as input for UDM discovery.</w:t>
      </w:r>
    </w:p>
    <w:p w14:paraId="4C744A90" w14:textId="77777777" w:rsidR="003223C0" w:rsidRDefault="003223C0" w:rsidP="003223C0">
      <w:pPr>
        <w:pStyle w:val="B1"/>
        <w:rPr>
          <w:ins w:id="31" w:author="Magnus Hallenstål" w:date="2018-12-21T16:16:00Z"/>
        </w:rPr>
      </w:pPr>
      <w:r>
        <w:t>4.</w:t>
      </w:r>
      <w:r>
        <w:tab/>
        <w:t>GPSI or External Group ID; e.g.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245D606A" w14:textId="4BB5103A" w:rsidR="00AF779E" w:rsidRDefault="00AF779E" w:rsidP="000E6D9C">
      <w:ins w:id="32" w:author="Magnus Hallenstål" w:date="2018-12-21T16:16:00Z">
        <w:r>
          <w:t xml:space="preserve">In case of delegated discovery, one of these factors </w:t>
        </w:r>
      </w:ins>
      <w:ins w:id="33" w:author="Magnus Hallenstål 2" w:date="2019-02-13T15:15:00Z">
        <w:r w:rsidR="001D10B1">
          <w:t>shall be</w:t>
        </w:r>
      </w:ins>
      <w:ins w:id="34" w:author="Magnus Hallenstål" w:date="2018-12-21T16:16:00Z">
        <w:r>
          <w:t xml:space="preserve"> inclu</w:t>
        </w:r>
      </w:ins>
      <w:ins w:id="35" w:author="Magnus Hallenstål" w:date="2018-12-21T16:17:00Z">
        <w:r w:rsidR="000E6D9C">
          <w:t xml:space="preserve">ded </w:t>
        </w:r>
      </w:ins>
      <w:ins w:id="36" w:author="Magnus Hallenstål" w:date="2019-01-10T16:12:00Z">
        <w:r w:rsidR="00D31D4A">
          <w:t xml:space="preserve">in </w:t>
        </w:r>
      </w:ins>
      <w:ins w:id="37" w:author="Magnus Hallenstål" w:date="2018-12-21T16:17:00Z">
        <w:r w:rsidR="000E6D9C">
          <w:t>a</w:t>
        </w:r>
      </w:ins>
      <w:ins w:id="38" w:author="Magnus Hallenstål" w:date="2019-01-09T16:15:00Z">
        <w:r w:rsidR="000E6D9C">
          <w:t xml:space="preserve"> request towar</w:t>
        </w:r>
      </w:ins>
      <w:ins w:id="39" w:author="Magnus Hallenstål" w:date="2019-01-09T16:16:00Z">
        <w:r w:rsidR="000E6D9C">
          <w:t xml:space="preserve">ds </w:t>
        </w:r>
      </w:ins>
      <w:ins w:id="40" w:author="Magnus Hallenstål 2" w:date="2019-02-13T15:16:00Z">
        <w:r w:rsidR="001D10B1">
          <w:t>SCP</w:t>
        </w:r>
      </w:ins>
      <w:ins w:id="41" w:author="Shabnam Sultana" w:date="2019-02-19T08:30:00Z">
        <w:r w:rsidR="00BF7B20">
          <w:t>.</w:t>
        </w:r>
      </w:ins>
    </w:p>
    <w:p w14:paraId="2D487DC7" w14:textId="77777777" w:rsidR="003223C0" w:rsidRDefault="003223C0" w:rsidP="003223C0">
      <w:pPr>
        <w:pStyle w:val="Heading3"/>
        <w:rPr>
          <w:lang w:eastAsia="ko-KR"/>
        </w:rPr>
      </w:pPr>
      <w:bookmarkStart w:id="42" w:name="_Toc532891929"/>
      <w:r>
        <w:rPr>
          <w:lang w:eastAsia="zh-CN"/>
        </w:rPr>
        <w:t>6.3.9</w:t>
      </w:r>
      <w:r>
        <w:rPr>
          <w:lang w:eastAsia="zh-CN"/>
        </w:rPr>
        <w:tab/>
        <w:t>UDR</w:t>
      </w:r>
      <w:r>
        <w:rPr>
          <w:lang w:eastAsia="ko-KR"/>
        </w:rPr>
        <w:t xml:space="preserve"> </w:t>
      </w:r>
      <w:r>
        <w:rPr>
          <w:lang w:eastAsia="zh-CN"/>
        </w:rPr>
        <w:t>discovery</w:t>
      </w:r>
      <w:r>
        <w:rPr>
          <w:lang w:eastAsia="ko-KR"/>
        </w:rPr>
        <w:t xml:space="preserve"> and selection</w:t>
      </w:r>
      <w:bookmarkEnd w:id="42"/>
    </w:p>
    <w:p w14:paraId="510E08C5" w14:textId="77777777" w:rsidR="003223C0" w:rsidRDefault="003223C0" w:rsidP="003223C0">
      <w:r>
        <w:t>Multiple instances of UDR may be deployed, each one storing specific data or providing service to a specific set of NF consumers as described in clause 4.2.5.</w:t>
      </w:r>
    </w:p>
    <w:p w14:paraId="2273405D" w14:textId="77777777" w:rsidR="00D31D4A" w:rsidRDefault="00AF779E" w:rsidP="003223C0">
      <w:pPr>
        <w:rPr>
          <w:ins w:id="43" w:author="Magnus Hallenstål" w:date="2019-01-10T16:08:00Z"/>
        </w:rPr>
      </w:pPr>
      <w:ins w:id="44" w:author="Magnus Hallenstål" w:date="2018-12-21T16:19:00Z">
        <w:r>
          <w:t xml:space="preserve">The UDR discovery and selection functions follows the principles in clause 6.3.1. </w:t>
        </w:r>
      </w:ins>
    </w:p>
    <w:p w14:paraId="3A78FE9C" w14:textId="7C3C5955" w:rsidR="003223C0" w:rsidDel="00AF779E" w:rsidRDefault="00D31D4A" w:rsidP="003223C0">
      <w:pPr>
        <w:rPr>
          <w:del w:id="45" w:author="Magnus Hallenstål" w:date="2018-12-21T16:18:00Z"/>
        </w:rPr>
      </w:pPr>
      <w:ins w:id="46" w:author="Magnus Hallenstål" w:date="2019-01-10T16:08:00Z">
        <w:r>
          <w:t xml:space="preserve">In case of NF consumer does discovery, </w:t>
        </w:r>
      </w:ins>
      <w:del w:id="47" w:author="Magnus Hallenstål" w:date="2018-12-21T16:18:00Z">
        <w:r w:rsidR="003223C0" w:rsidDel="00AF779E">
          <w:delText>T</w:delText>
        </w:r>
      </w:del>
      <w:ins w:id="48" w:author="Magnus Hallenstål" w:date="2019-01-10T16:09:00Z">
        <w:r>
          <w:t>t</w:t>
        </w:r>
      </w:ins>
      <w:r w:rsidR="003223C0">
        <w:t xml:space="preserve">he </w:t>
      </w:r>
      <w:r w:rsidR="003223C0">
        <w:rPr>
          <w:lang w:eastAsia="ko-KR"/>
        </w:rPr>
        <w:t>NF consumer</w:t>
      </w:r>
      <w:r w:rsidR="003223C0">
        <w:t xml:space="preserve"> shall utilize the </w:t>
      </w:r>
      <w:r w:rsidR="003223C0">
        <w:rPr>
          <w:lang w:eastAsia="ko-KR"/>
        </w:rPr>
        <w:t>NRF</w:t>
      </w:r>
      <w:r w:rsidR="003223C0">
        <w:t xml:space="preserve"> to discover the appropriate </w:t>
      </w:r>
      <w:r w:rsidR="003223C0">
        <w:rPr>
          <w:lang w:eastAsia="ko-KR"/>
        </w:rPr>
        <w:t xml:space="preserve">UDR </w:t>
      </w:r>
      <w:r w:rsidR="003223C0">
        <w:t xml:space="preserve">instance(s) unless </w:t>
      </w:r>
      <w:r w:rsidR="003223C0">
        <w:rPr>
          <w:lang w:eastAsia="ko-KR"/>
        </w:rPr>
        <w:t>UDR</w:t>
      </w:r>
      <w:r w:rsidR="003223C0">
        <w:t xml:space="preserve"> instance information is available by other means, e.g. locally configured on NF consumer</w:t>
      </w:r>
      <w:r w:rsidR="003223C0">
        <w:rPr>
          <w:lang w:eastAsia="ko-KR"/>
        </w:rPr>
        <w:t>. The NF consumer shall select a UDR instance based on the available UDR instances (obtained from NRF or locally configured).</w:t>
      </w:r>
      <w:r w:rsidR="003223C0">
        <w:t xml:space="preserve"> The </w:t>
      </w:r>
      <w:r w:rsidR="003223C0">
        <w:rPr>
          <w:lang w:eastAsia="zh-CN"/>
        </w:rPr>
        <w:t>UDR</w:t>
      </w:r>
      <w:r w:rsidR="003223C0">
        <w:t xml:space="preserve"> selection function in NF consumers</w:t>
      </w:r>
      <w:r w:rsidR="003223C0">
        <w:rPr>
          <w:lang w:eastAsia="zh-CN"/>
        </w:rPr>
        <w:t xml:space="preserve"> </w:t>
      </w:r>
      <w:r w:rsidR="003223C0">
        <w:t>is applicable to both 3GPP access and non-3GPP access.</w:t>
      </w:r>
      <w:ins w:id="49" w:author="Shabnam Sultana" w:date="2019-02-19T08:30:00Z">
        <w:r w:rsidR="00BF7B20">
          <w:t xml:space="preserve"> </w:t>
        </w:r>
      </w:ins>
    </w:p>
    <w:p w14:paraId="4ECC83CF" w14:textId="77777777" w:rsidR="003223C0" w:rsidRDefault="003223C0" w:rsidP="003223C0">
      <w:r>
        <w:t xml:space="preserve">The </w:t>
      </w:r>
      <w:del w:id="50" w:author="Magnus Hallenstål" w:date="2018-12-21T16:19:00Z">
        <w:r w:rsidDel="00AF779E">
          <w:delText>NF consumer</w:delText>
        </w:r>
      </w:del>
      <w:ins w:id="51" w:author="Magnus Hallenstål" w:date="2018-12-21T16:19:00Z">
        <w:r w:rsidR="00AF779E">
          <w:t xml:space="preserve">UDR selection </w:t>
        </w:r>
      </w:ins>
      <w:ins w:id="52" w:author="Magnus Hallenstål" w:date="2019-01-09T15:48:00Z">
        <w:r w:rsidR="005B5AB4">
          <w:t>function</w:t>
        </w:r>
      </w:ins>
      <w:r>
        <w:t xml:space="preserve"> </w:t>
      </w:r>
      <w:ins w:id="53" w:author="Aldo Bolle" w:date="2019-01-14T11:30:00Z">
        <w:r w:rsidR="00850220">
          <w:t xml:space="preserve">in </w:t>
        </w:r>
      </w:ins>
      <w:ins w:id="54" w:author="Aldo Bolle" w:date="2019-01-14T11:31:00Z">
        <w:r w:rsidR="00850220">
          <w:t>UDR NF</w:t>
        </w:r>
      </w:ins>
      <w:ins w:id="55" w:author="Aldo Bolle" w:date="2019-01-14T11:30:00Z">
        <w:r w:rsidR="00850220">
          <w:t xml:space="preserve"> </w:t>
        </w:r>
      </w:ins>
      <w:ins w:id="56" w:author="Aldo Bolle" w:date="2019-01-14T11:31:00Z">
        <w:r w:rsidR="00850220">
          <w:t xml:space="preserve">consumer </w:t>
        </w:r>
      </w:ins>
      <w:ins w:id="57" w:author="Aldo Bolle" w:date="2019-01-14T11:30:00Z">
        <w:r w:rsidR="00850220">
          <w:t xml:space="preserve">or in </w:t>
        </w:r>
      </w:ins>
      <w:ins w:id="58" w:author="Magnus Hallenstål 2" w:date="2019-02-13T15:13:00Z">
        <w:r w:rsidR="001D10B1">
          <w:t>SCP</w:t>
        </w:r>
      </w:ins>
      <w:ins w:id="59" w:author="Aldo Bolle" w:date="2019-01-14T11:31:00Z">
        <w:r w:rsidR="00850220">
          <w:t xml:space="preserve"> </w:t>
        </w:r>
      </w:ins>
      <w:r>
        <w:t xml:space="preserve">shall select a UDR instance that contains relevant information for the </w:t>
      </w:r>
      <w:ins w:id="60" w:author="Magnus Hallenstål" w:date="2018-12-21T16:20:00Z">
        <w:r w:rsidR="00AF779E">
          <w:t xml:space="preserve">NF service </w:t>
        </w:r>
      </w:ins>
      <w:r>
        <w:t>consumer, e.g. UDM</w:t>
      </w:r>
      <w:ins w:id="61" w:author="Magnus Hallenstål" w:date="2019-01-14T14:01:00Z">
        <w:r w:rsidR="00F27FF5">
          <w:t>/</w:t>
        </w:r>
      </w:ins>
      <w:ins w:id="62" w:author="Magnus Hallenstål 2" w:date="2019-02-13T15:13:00Z">
        <w:r w:rsidR="001D10B1">
          <w:t>SCP</w:t>
        </w:r>
      </w:ins>
      <w:r>
        <w:t xml:space="preserve"> selects a UDR instance that contains subscription data, while NEF</w:t>
      </w:r>
      <w:ins w:id="63" w:author="Magnus Hallenstål" w:date="2019-01-14T14:01:00Z">
        <w:r w:rsidR="00F27FF5">
          <w:t>/</w:t>
        </w:r>
      </w:ins>
      <w:ins w:id="64" w:author="Magnus Hallenstål 2" w:date="2019-02-13T15:13:00Z">
        <w:r w:rsidR="001D10B1">
          <w:t>SCP</w:t>
        </w:r>
      </w:ins>
      <w:r>
        <w:t xml:space="preserve"> (when used to access data for exposure) selects a UDR that contains data for exposure; or PCF</w:t>
      </w:r>
      <w:ins w:id="65" w:author="Magnus Hallenstål" w:date="2019-01-14T14:01:00Z">
        <w:r w:rsidR="00F27FF5">
          <w:t>/</w:t>
        </w:r>
      </w:ins>
      <w:ins w:id="66" w:author="Magnus Hallenstål 2" w:date="2019-02-13T15:13:00Z">
        <w:r w:rsidR="001D10B1">
          <w:t>SCP</w:t>
        </w:r>
      </w:ins>
      <w:r>
        <w:t xml:space="preserve"> selects a UDR that contains Policy Data and/or Application Data.</w:t>
      </w:r>
    </w:p>
    <w:p w14:paraId="16E96D93" w14:textId="77777777" w:rsidR="003223C0" w:rsidRDefault="003223C0" w:rsidP="003223C0">
      <w:r>
        <w:t xml:space="preserve">The following factors may be considered for </w:t>
      </w:r>
      <w:r>
        <w:rPr>
          <w:lang w:eastAsia="zh-CN"/>
        </w:rPr>
        <w:t>UDR</w:t>
      </w:r>
      <w:r>
        <w:t xml:space="preserve"> </w:t>
      </w:r>
      <w:r>
        <w:rPr>
          <w:lang w:eastAsia="zh-CN"/>
        </w:rPr>
        <w:t>selection</w:t>
      </w:r>
      <w:r>
        <w:t>:</w:t>
      </w:r>
    </w:p>
    <w:p w14:paraId="141D5DEC" w14:textId="77777777" w:rsidR="003223C0" w:rsidRDefault="003223C0" w:rsidP="003223C0">
      <w:pPr>
        <w:pStyle w:val="B1"/>
        <w:rPr>
          <w:lang w:eastAsia="ko-KR"/>
        </w:rPr>
      </w:pPr>
      <w:r>
        <w:rPr>
          <w:lang w:eastAsia="ko-KR"/>
        </w:rPr>
        <w:t>-</w:t>
      </w:r>
      <w:r>
        <w:tab/>
      </w:r>
      <w:r>
        <w:rPr>
          <w:lang w:eastAsia="ko-KR"/>
        </w:rPr>
        <w:t>SUPI or GPSI or External Group Identifier.</w:t>
      </w:r>
    </w:p>
    <w:p w14:paraId="45A8DF15" w14:textId="77777777" w:rsidR="003223C0" w:rsidRDefault="003223C0" w:rsidP="003223C0">
      <w:pPr>
        <w:pStyle w:val="B1"/>
        <w:rPr>
          <w:rFonts w:eastAsia="Malgun Gothic"/>
          <w:lang w:eastAsia="ko-KR"/>
        </w:rPr>
      </w:pPr>
      <w:r>
        <w:rPr>
          <w:lang w:eastAsia="ko-KR"/>
        </w:rPr>
        <w:lastRenderedPageBreak/>
        <w:t>-</w:t>
      </w:r>
      <w:r>
        <w:rPr>
          <w:lang w:eastAsia="ko-KR"/>
        </w:rPr>
        <w:tab/>
        <w:t xml:space="preserve">A Data Set Identifier (see </w:t>
      </w:r>
      <w:r>
        <w:rPr>
          <w:lang w:eastAsia="zh-CN"/>
        </w:rPr>
        <w:t>UDR service definition in TS 23.502 [3] clause 5.2.12).</w:t>
      </w:r>
    </w:p>
    <w:p w14:paraId="7A82F2E1" w14:textId="323C1109" w:rsidR="00AF779E" w:rsidDel="009D3FA2" w:rsidRDefault="003223C0" w:rsidP="009D3FA2">
      <w:pPr>
        <w:rPr>
          <w:del w:id="67" w:author="Magnus Hallenstål" w:date="2018-12-21T16:23:00Z"/>
          <w:lang w:eastAsia="zh-CN"/>
        </w:rPr>
      </w:pPr>
      <w:r>
        <w:rPr>
          <w:lang w:eastAsia="zh-CN"/>
        </w:rPr>
        <w:t>-</w:t>
      </w:r>
      <w:r>
        <w:rPr>
          <w:lang w:eastAsia="zh-CN"/>
        </w:rPr>
        <w:tab/>
        <w:t>UDM Group ID.</w:t>
      </w:r>
      <w:ins w:id="68" w:author="Shabnam Sultana" w:date="2019-02-19T08:30:00Z">
        <w:r w:rsidR="00BF7B20">
          <w:rPr>
            <w:lang w:eastAsia="zh-CN"/>
          </w:rPr>
          <w:t xml:space="preserve"> </w:t>
        </w:r>
      </w:ins>
      <w:bookmarkStart w:id="69" w:name="_GoBack"/>
      <w:bookmarkEnd w:id="69"/>
    </w:p>
    <w:p w14:paraId="0CACA22B" w14:textId="20A8307A" w:rsidR="00472DCC" w:rsidRPr="009D3FA2" w:rsidRDefault="009D3FA2" w:rsidP="009D3FA2">
      <w:pPr>
        <w:rPr>
          <w:ins w:id="70" w:author="Magnus Hallenstål" w:date="2018-12-21T16:32:00Z"/>
          <w:lang w:eastAsia="ja-JP"/>
        </w:rPr>
      </w:pPr>
      <w:ins w:id="71" w:author="Magnus Hallenstål" w:date="2018-12-21T16:41:00Z">
        <w:r>
          <w:t xml:space="preserve">In case of delegated discovery, </w:t>
        </w:r>
      </w:ins>
      <w:ins w:id="72" w:author="Magnus Hallenstål 2" w:date="2019-02-13T15:15:00Z">
        <w:r w:rsidR="001D10B1">
          <w:t>the available factors shall be</w:t>
        </w:r>
      </w:ins>
      <w:ins w:id="73" w:author="Magnus Hallenstål" w:date="2018-12-21T16:41:00Z">
        <w:r>
          <w:t xml:space="preserve"> included </w:t>
        </w:r>
      </w:ins>
      <w:ins w:id="74" w:author="Magnus Hallenstål" w:date="2019-01-10T16:10:00Z">
        <w:r w:rsidR="00D31D4A">
          <w:t>in</w:t>
        </w:r>
      </w:ins>
      <w:ins w:id="75" w:author="Magnus Hallenstål" w:date="2018-12-21T16:41:00Z">
        <w:r>
          <w:t xml:space="preserve"> the request</w:t>
        </w:r>
      </w:ins>
      <w:ins w:id="76" w:author="Magnus Hallenstål" w:date="2019-01-09T16:19:00Z">
        <w:r w:rsidR="007D1356">
          <w:t xml:space="preserve"> towards </w:t>
        </w:r>
      </w:ins>
      <w:ins w:id="77" w:author="Magnus Hallenstål 2" w:date="2019-02-13T15:16:00Z">
        <w:r w:rsidR="001D10B1">
          <w:t>SCP</w:t>
        </w:r>
      </w:ins>
      <w:ins w:id="78" w:author="Magnus Hallenstål" w:date="2019-01-09T16:19:00Z">
        <w:r w:rsidR="007D1356">
          <w:t>.</w:t>
        </w:r>
      </w:ins>
    </w:p>
    <w:p w14:paraId="55D60BFC" w14:textId="77777777" w:rsidR="001626DA" w:rsidRDefault="001626DA" w:rsidP="008A3861">
      <w:pPr>
        <w:jc w:val="center"/>
        <w:rPr>
          <w:rFonts w:cs="Arial"/>
          <w:noProof/>
          <w:sz w:val="44"/>
          <w:szCs w:val="44"/>
        </w:rPr>
      </w:pPr>
    </w:p>
    <w:p w14:paraId="0F969D83"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202571B3"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EC2E0" w14:textId="77777777" w:rsidR="00917ED4" w:rsidRDefault="00917ED4">
      <w:r>
        <w:separator/>
      </w:r>
    </w:p>
  </w:endnote>
  <w:endnote w:type="continuationSeparator" w:id="0">
    <w:p w14:paraId="14BBDD1B" w14:textId="77777777" w:rsidR="00917ED4" w:rsidRDefault="0091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A518D"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7BF90" w14:textId="77777777" w:rsidR="00917ED4" w:rsidRDefault="00917ED4">
      <w:r>
        <w:separator/>
      </w:r>
    </w:p>
  </w:footnote>
  <w:footnote w:type="continuationSeparator" w:id="0">
    <w:p w14:paraId="4E949AFA" w14:textId="77777777" w:rsidR="00917ED4" w:rsidRDefault="00917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1877"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76A71"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9906EF">
      <w:t>2</w:t>
    </w:r>
    <w:r>
      <w:fldChar w:fldCharType="end"/>
    </w:r>
  </w:p>
  <w:p w14:paraId="652B5D95"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400150F"/>
    <w:multiLevelType w:val="hybridMultilevel"/>
    <w:tmpl w:val="FA9E3362"/>
    <w:lvl w:ilvl="0" w:tplc="9DE6FA32">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do Bolle">
    <w15:presenceInfo w15:providerId="None" w15:userId="Aldo Bolle"/>
  </w15:person>
  <w15:person w15:author="Magnus Hallenstål 2">
    <w15:presenceInfo w15:providerId="None" w15:userId="Magnus Hallenstål 2"/>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72F2"/>
    <w:rsid w:val="00017557"/>
    <w:rsid w:val="00017F16"/>
    <w:rsid w:val="00025A66"/>
    <w:rsid w:val="00035145"/>
    <w:rsid w:val="00051049"/>
    <w:rsid w:val="0007508C"/>
    <w:rsid w:val="00081B2C"/>
    <w:rsid w:val="00082118"/>
    <w:rsid w:val="000860E2"/>
    <w:rsid w:val="00090DE3"/>
    <w:rsid w:val="00091929"/>
    <w:rsid w:val="000A716C"/>
    <w:rsid w:val="000C2382"/>
    <w:rsid w:val="000C53A7"/>
    <w:rsid w:val="000C7FBA"/>
    <w:rsid w:val="000E1F77"/>
    <w:rsid w:val="000E323D"/>
    <w:rsid w:val="000E6337"/>
    <w:rsid w:val="000E6D9C"/>
    <w:rsid w:val="000F41F5"/>
    <w:rsid w:val="000F6AB3"/>
    <w:rsid w:val="00126AB4"/>
    <w:rsid w:val="00126F1C"/>
    <w:rsid w:val="001363E7"/>
    <w:rsid w:val="00143A64"/>
    <w:rsid w:val="001626DA"/>
    <w:rsid w:val="00166917"/>
    <w:rsid w:val="001748EB"/>
    <w:rsid w:val="00176B49"/>
    <w:rsid w:val="0018075F"/>
    <w:rsid w:val="00192CB0"/>
    <w:rsid w:val="001A47E5"/>
    <w:rsid w:val="001A4FEE"/>
    <w:rsid w:val="001B2EBA"/>
    <w:rsid w:val="001D10B1"/>
    <w:rsid w:val="001D1AF7"/>
    <w:rsid w:val="001D4ED7"/>
    <w:rsid w:val="00221F6D"/>
    <w:rsid w:val="002239AC"/>
    <w:rsid w:val="002244D4"/>
    <w:rsid w:val="00235A97"/>
    <w:rsid w:val="00245B3D"/>
    <w:rsid w:val="00251F94"/>
    <w:rsid w:val="00254A5A"/>
    <w:rsid w:val="002553A6"/>
    <w:rsid w:val="00260FAC"/>
    <w:rsid w:val="0027153B"/>
    <w:rsid w:val="00285C1C"/>
    <w:rsid w:val="00285DE6"/>
    <w:rsid w:val="002956D2"/>
    <w:rsid w:val="002957A1"/>
    <w:rsid w:val="002A09D6"/>
    <w:rsid w:val="002B4EAA"/>
    <w:rsid w:val="002B791B"/>
    <w:rsid w:val="002D270A"/>
    <w:rsid w:val="002D70CF"/>
    <w:rsid w:val="002D7B07"/>
    <w:rsid w:val="002D7C1A"/>
    <w:rsid w:val="002F0BE5"/>
    <w:rsid w:val="002F234F"/>
    <w:rsid w:val="002F2977"/>
    <w:rsid w:val="0032057F"/>
    <w:rsid w:val="00321654"/>
    <w:rsid w:val="00321799"/>
    <w:rsid w:val="003223C0"/>
    <w:rsid w:val="00326CA5"/>
    <w:rsid w:val="003314BE"/>
    <w:rsid w:val="00340199"/>
    <w:rsid w:val="003407D6"/>
    <w:rsid w:val="00346D81"/>
    <w:rsid w:val="0036046E"/>
    <w:rsid w:val="00380E82"/>
    <w:rsid w:val="003841B2"/>
    <w:rsid w:val="003867D7"/>
    <w:rsid w:val="00395B1E"/>
    <w:rsid w:val="0039769C"/>
    <w:rsid w:val="003A0AF3"/>
    <w:rsid w:val="003A17FA"/>
    <w:rsid w:val="003A3128"/>
    <w:rsid w:val="003C1614"/>
    <w:rsid w:val="003E0A6E"/>
    <w:rsid w:val="003E4FD1"/>
    <w:rsid w:val="003E6856"/>
    <w:rsid w:val="003F7615"/>
    <w:rsid w:val="00400837"/>
    <w:rsid w:val="0040687D"/>
    <w:rsid w:val="0046207B"/>
    <w:rsid w:val="00462CF7"/>
    <w:rsid w:val="00463CE2"/>
    <w:rsid w:val="004700C7"/>
    <w:rsid w:val="00472DCC"/>
    <w:rsid w:val="00473FFC"/>
    <w:rsid w:val="004A1BD9"/>
    <w:rsid w:val="004A6FB3"/>
    <w:rsid w:val="004B13E5"/>
    <w:rsid w:val="004B3E32"/>
    <w:rsid w:val="004C32E7"/>
    <w:rsid w:val="004C6BC8"/>
    <w:rsid w:val="004E5B98"/>
    <w:rsid w:val="004F1FEA"/>
    <w:rsid w:val="00500D48"/>
    <w:rsid w:val="00503618"/>
    <w:rsid w:val="00512F49"/>
    <w:rsid w:val="00516682"/>
    <w:rsid w:val="005242DA"/>
    <w:rsid w:val="00531B14"/>
    <w:rsid w:val="005327AD"/>
    <w:rsid w:val="00551A46"/>
    <w:rsid w:val="00571120"/>
    <w:rsid w:val="00596FBF"/>
    <w:rsid w:val="005A1BB0"/>
    <w:rsid w:val="005A23D7"/>
    <w:rsid w:val="005A6531"/>
    <w:rsid w:val="005A6F12"/>
    <w:rsid w:val="005B127E"/>
    <w:rsid w:val="005B2E6E"/>
    <w:rsid w:val="005B5AB4"/>
    <w:rsid w:val="005B5D03"/>
    <w:rsid w:val="005C10EE"/>
    <w:rsid w:val="005C5342"/>
    <w:rsid w:val="005F324B"/>
    <w:rsid w:val="006045AF"/>
    <w:rsid w:val="006103AD"/>
    <w:rsid w:val="00614365"/>
    <w:rsid w:val="006167F3"/>
    <w:rsid w:val="00616A60"/>
    <w:rsid w:val="00627AEB"/>
    <w:rsid w:val="0064202C"/>
    <w:rsid w:val="00652527"/>
    <w:rsid w:val="00654791"/>
    <w:rsid w:val="0069555A"/>
    <w:rsid w:val="006A2920"/>
    <w:rsid w:val="006B04BF"/>
    <w:rsid w:val="006B2424"/>
    <w:rsid w:val="006B66B8"/>
    <w:rsid w:val="006D2B7E"/>
    <w:rsid w:val="006D6215"/>
    <w:rsid w:val="006E0DDD"/>
    <w:rsid w:val="006E2129"/>
    <w:rsid w:val="006F142B"/>
    <w:rsid w:val="00715D27"/>
    <w:rsid w:val="00716364"/>
    <w:rsid w:val="0072450F"/>
    <w:rsid w:val="00725529"/>
    <w:rsid w:val="0073139C"/>
    <w:rsid w:val="00757897"/>
    <w:rsid w:val="007702E3"/>
    <w:rsid w:val="00770DAD"/>
    <w:rsid w:val="007721A3"/>
    <w:rsid w:val="0077275B"/>
    <w:rsid w:val="00783338"/>
    <w:rsid w:val="00794632"/>
    <w:rsid w:val="007950F4"/>
    <w:rsid w:val="00796C21"/>
    <w:rsid w:val="007974D7"/>
    <w:rsid w:val="007A1B8A"/>
    <w:rsid w:val="007A2798"/>
    <w:rsid w:val="007A4753"/>
    <w:rsid w:val="007B2058"/>
    <w:rsid w:val="007D1356"/>
    <w:rsid w:val="007D4440"/>
    <w:rsid w:val="007E1000"/>
    <w:rsid w:val="007F4EF3"/>
    <w:rsid w:val="00803189"/>
    <w:rsid w:val="008153DC"/>
    <w:rsid w:val="0081674A"/>
    <w:rsid w:val="008206C5"/>
    <w:rsid w:val="00831651"/>
    <w:rsid w:val="00834537"/>
    <w:rsid w:val="00844B90"/>
    <w:rsid w:val="00850220"/>
    <w:rsid w:val="00856183"/>
    <w:rsid w:val="00865E6D"/>
    <w:rsid w:val="008722B1"/>
    <w:rsid w:val="0087353F"/>
    <w:rsid w:val="00881E5E"/>
    <w:rsid w:val="00896224"/>
    <w:rsid w:val="008A3861"/>
    <w:rsid w:val="008A532D"/>
    <w:rsid w:val="008A57BD"/>
    <w:rsid w:val="008B22B2"/>
    <w:rsid w:val="008B54FE"/>
    <w:rsid w:val="008D64E5"/>
    <w:rsid w:val="008D71A6"/>
    <w:rsid w:val="008E0595"/>
    <w:rsid w:val="008E0680"/>
    <w:rsid w:val="008E3C34"/>
    <w:rsid w:val="008F1226"/>
    <w:rsid w:val="008F6720"/>
    <w:rsid w:val="00901B7E"/>
    <w:rsid w:val="00903C1D"/>
    <w:rsid w:val="0091593D"/>
    <w:rsid w:val="00917ED4"/>
    <w:rsid w:val="0092078C"/>
    <w:rsid w:val="009232EC"/>
    <w:rsid w:val="009264DC"/>
    <w:rsid w:val="00940EF8"/>
    <w:rsid w:val="009433DD"/>
    <w:rsid w:val="009435FC"/>
    <w:rsid w:val="009546D4"/>
    <w:rsid w:val="009612DB"/>
    <w:rsid w:val="0096604D"/>
    <w:rsid w:val="00982EAC"/>
    <w:rsid w:val="009906EF"/>
    <w:rsid w:val="009917F4"/>
    <w:rsid w:val="0099759C"/>
    <w:rsid w:val="009B06A1"/>
    <w:rsid w:val="009B3C68"/>
    <w:rsid w:val="009B7991"/>
    <w:rsid w:val="009D3FA2"/>
    <w:rsid w:val="009F7480"/>
    <w:rsid w:val="00A05EB8"/>
    <w:rsid w:val="00A11BF8"/>
    <w:rsid w:val="00A1298B"/>
    <w:rsid w:val="00A12A42"/>
    <w:rsid w:val="00A16D8A"/>
    <w:rsid w:val="00A20111"/>
    <w:rsid w:val="00AA3631"/>
    <w:rsid w:val="00AB78E3"/>
    <w:rsid w:val="00AE0AC2"/>
    <w:rsid w:val="00AE26CF"/>
    <w:rsid w:val="00AE5714"/>
    <w:rsid w:val="00AE5FB0"/>
    <w:rsid w:val="00AE660D"/>
    <w:rsid w:val="00AF779E"/>
    <w:rsid w:val="00B00182"/>
    <w:rsid w:val="00B03F94"/>
    <w:rsid w:val="00B07B2F"/>
    <w:rsid w:val="00B225FF"/>
    <w:rsid w:val="00B27235"/>
    <w:rsid w:val="00B30283"/>
    <w:rsid w:val="00B337D8"/>
    <w:rsid w:val="00B33F45"/>
    <w:rsid w:val="00B34F1C"/>
    <w:rsid w:val="00B56F6A"/>
    <w:rsid w:val="00B60F44"/>
    <w:rsid w:val="00B7061E"/>
    <w:rsid w:val="00B86577"/>
    <w:rsid w:val="00B92EC6"/>
    <w:rsid w:val="00B964B6"/>
    <w:rsid w:val="00BA0170"/>
    <w:rsid w:val="00BB46C0"/>
    <w:rsid w:val="00BB6D39"/>
    <w:rsid w:val="00BC3356"/>
    <w:rsid w:val="00BC3F9D"/>
    <w:rsid w:val="00BE0685"/>
    <w:rsid w:val="00BE5703"/>
    <w:rsid w:val="00BE7BFC"/>
    <w:rsid w:val="00BF1C61"/>
    <w:rsid w:val="00BF34E5"/>
    <w:rsid w:val="00BF784F"/>
    <w:rsid w:val="00BF7B20"/>
    <w:rsid w:val="00C012A6"/>
    <w:rsid w:val="00C012FF"/>
    <w:rsid w:val="00C03EA5"/>
    <w:rsid w:val="00C11316"/>
    <w:rsid w:val="00C17C2D"/>
    <w:rsid w:val="00C25B5B"/>
    <w:rsid w:val="00C324D9"/>
    <w:rsid w:val="00C41CA7"/>
    <w:rsid w:val="00C47C65"/>
    <w:rsid w:val="00C507E5"/>
    <w:rsid w:val="00C656D3"/>
    <w:rsid w:val="00C77DFA"/>
    <w:rsid w:val="00C84756"/>
    <w:rsid w:val="00C93F51"/>
    <w:rsid w:val="00CA60DA"/>
    <w:rsid w:val="00CB0364"/>
    <w:rsid w:val="00CC2289"/>
    <w:rsid w:val="00CC44D6"/>
    <w:rsid w:val="00CC6306"/>
    <w:rsid w:val="00CD0096"/>
    <w:rsid w:val="00CE708E"/>
    <w:rsid w:val="00CE72CB"/>
    <w:rsid w:val="00CF783A"/>
    <w:rsid w:val="00D0326C"/>
    <w:rsid w:val="00D040DB"/>
    <w:rsid w:val="00D14E76"/>
    <w:rsid w:val="00D16DB0"/>
    <w:rsid w:val="00D22E38"/>
    <w:rsid w:val="00D27C9A"/>
    <w:rsid w:val="00D300FE"/>
    <w:rsid w:val="00D31D4A"/>
    <w:rsid w:val="00D51C77"/>
    <w:rsid w:val="00D61468"/>
    <w:rsid w:val="00D64544"/>
    <w:rsid w:val="00D84463"/>
    <w:rsid w:val="00D85A5F"/>
    <w:rsid w:val="00D85FB3"/>
    <w:rsid w:val="00DA5EB7"/>
    <w:rsid w:val="00DA6F1B"/>
    <w:rsid w:val="00DB0246"/>
    <w:rsid w:val="00DC57C7"/>
    <w:rsid w:val="00DC6AB4"/>
    <w:rsid w:val="00DD0523"/>
    <w:rsid w:val="00DD4DAF"/>
    <w:rsid w:val="00DE22F4"/>
    <w:rsid w:val="00DE5AE9"/>
    <w:rsid w:val="00E304A7"/>
    <w:rsid w:val="00E4471B"/>
    <w:rsid w:val="00E44E77"/>
    <w:rsid w:val="00E459F8"/>
    <w:rsid w:val="00E565B5"/>
    <w:rsid w:val="00E613D5"/>
    <w:rsid w:val="00E72AA5"/>
    <w:rsid w:val="00E80B90"/>
    <w:rsid w:val="00EA7E91"/>
    <w:rsid w:val="00EB7277"/>
    <w:rsid w:val="00EC53D6"/>
    <w:rsid w:val="00ED07BB"/>
    <w:rsid w:val="00ED53DD"/>
    <w:rsid w:val="00EE1D46"/>
    <w:rsid w:val="00EE7EAD"/>
    <w:rsid w:val="00EF0616"/>
    <w:rsid w:val="00EF5A86"/>
    <w:rsid w:val="00EF7B86"/>
    <w:rsid w:val="00F116D8"/>
    <w:rsid w:val="00F27FF5"/>
    <w:rsid w:val="00F37094"/>
    <w:rsid w:val="00F414C2"/>
    <w:rsid w:val="00F45A65"/>
    <w:rsid w:val="00F50C42"/>
    <w:rsid w:val="00F5202C"/>
    <w:rsid w:val="00F5616A"/>
    <w:rsid w:val="00F64934"/>
    <w:rsid w:val="00F778BC"/>
    <w:rsid w:val="00F93CA6"/>
    <w:rsid w:val="00FA0A9D"/>
    <w:rsid w:val="00FA7F0B"/>
    <w:rsid w:val="00FB0FFF"/>
    <w:rsid w:val="00FC22C4"/>
    <w:rsid w:val="00FC4633"/>
    <w:rsid w:val="00FC7B8E"/>
    <w:rsid w:val="00FD6510"/>
    <w:rsid w:val="00FF3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70080"/>
  <w15:chartTrackingRefBased/>
  <w15:docId w15:val="{BEBED372-F7F6-48D9-B581-CF8E5DA8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284417">
      <w:bodyDiv w:val="1"/>
      <w:marLeft w:val="0"/>
      <w:marRight w:val="0"/>
      <w:marTop w:val="0"/>
      <w:marBottom w:val="0"/>
      <w:divBdr>
        <w:top w:val="none" w:sz="0" w:space="0" w:color="auto"/>
        <w:left w:val="none" w:sz="0" w:space="0" w:color="auto"/>
        <w:bottom w:val="none" w:sz="0" w:space="0" w:color="auto"/>
        <w:right w:val="none" w:sz="0" w:space="0" w:color="auto"/>
      </w:divBdr>
    </w:div>
    <w:div w:id="588850320">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185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97F37-7744-4DEA-BC40-7A377C35D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480FF9-4C0A-4A69-A23F-FE711F67E93F}">
  <ds:schemaRefs>
    <ds:schemaRef ds:uri="http://schemas.microsoft.com/sharepoint/v3/contenttype/forms"/>
  </ds:schemaRefs>
</ds:datastoreItem>
</file>

<file path=customXml/itemProps3.xml><?xml version="1.0" encoding="utf-8"?>
<ds:datastoreItem xmlns:ds="http://schemas.openxmlformats.org/officeDocument/2006/customXml" ds:itemID="{34194605-66E8-44B7-9236-526F42A271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61B2B5-90E6-49B2-AA30-1083EA47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5553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dc:description/>
  <cp:lastModifiedBy>Shabnam Sultana</cp:lastModifiedBy>
  <cp:revision>4</cp:revision>
  <cp:lastPrinted>2006-02-21T13:11:00Z</cp:lastPrinted>
  <dcterms:created xsi:type="dcterms:W3CDTF">2019-02-19T09:08:00Z</dcterms:created>
  <dcterms:modified xsi:type="dcterms:W3CDTF">2019-02-19T13:30:00Z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ies>
</file>